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9</w:t>
      </w:r>
      <w:r w:rsidR="0093128F">
        <w:rPr>
          <w:b/>
          <w:noProof/>
          <w:sz w:val="24"/>
        </w:rPr>
        <w:t>3</w:t>
      </w:r>
      <w:r w:rsidR="00815AED">
        <w:rPr>
          <w:b/>
          <w:noProof/>
          <w:sz w:val="24"/>
        </w:rPr>
        <w:t xml:space="preserve"> </w:t>
      </w:r>
      <w:r>
        <w:rPr>
          <w:b/>
          <w:i/>
          <w:noProof/>
          <w:sz w:val="28"/>
        </w:rPr>
        <w:tab/>
      </w:r>
      <w:r w:rsidR="00815AED">
        <w:rPr>
          <w:b/>
          <w:i/>
          <w:noProof/>
          <w:sz w:val="28"/>
        </w:rPr>
        <w:t>R4-19</w:t>
      </w:r>
      <w:r w:rsidR="007F3012">
        <w:rPr>
          <w:b/>
          <w:i/>
          <w:noProof/>
          <w:sz w:val="28"/>
        </w:rPr>
        <w:t>14419</w:t>
      </w:r>
    </w:p>
    <w:p w:rsidR="001E41F3" w:rsidRDefault="0093128F"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22</w:t>
      </w:r>
      <w:r w:rsidRPr="0093128F">
        <w:rPr>
          <w:b/>
          <w:noProof/>
          <w:sz w:val="24"/>
          <w:vertAlign w:val="superscript"/>
        </w:rPr>
        <w:t>nd</w:t>
      </w:r>
      <w:r>
        <w:rPr>
          <w:b/>
          <w:noProof/>
          <w:sz w:val="24"/>
        </w:rPr>
        <w:t xml:space="preserve"> November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29DD" w:rsidP="00547111">
            <w:pPr>
              <w:pStyle w:val="CRCoverPage"/>
              <w:spacing w:after="0"/>
              <w:rPr>
                <w:noProof/>
                <w:lang w:eastAsia="zh-CN"/>
              </w:rPr>
            </w:pPr>
            <w:r>
              <w:rPr>
                <w:noProof/>
                <w:lang w:eastAsia="zh-CN"/>
              </w:rPr>
              <w:t>018</w:t>
            </w:r>
            <w:r w:rsidR="007F3012">
              <w:rPr>
                <w:noProof/>
                <w:lang w:eastAsia="zh-CN"/>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3012">
            <w:pPr>
              <w:pStyle w:val="CRCoverPage"/>
              <w:spacing w:after="0"/>
              <w:jc w:val="center"/>
              <w:rPr>
                <w:noProof/>
                <w:sz w:val="28"/>
              </w:rPr>
            </w:pPr>
            <w:r>
              <w:rPr>
                <w:b/>
                <w:noProof/>
                <w:sz w:val="28"/>
              </w:rPr>
              <w:t>16.1</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5D1C">
            <w:pPr>
              <w:pStyle w:val="CRCoverPage"/>
              <w:spacing w:after="0"/>
              <w:ind w:left="100"/>
              <w:rPr>
                <w:noProof/>
              </w:rPr>
            </w:pPr>
            <w:r w:rsidRPr="00285D1C">
              <w:t>endorsed CR on intra-frequency measurement and reporting for NR SA FR2 R1</w:t>
            </w:r>
            <w:r w:rsidR="007F3012">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94D5F">
            <w:pPr>
              <w:pStyle w:val="CRCoverPage"/>
              <w:spacing w:after="0"/>
              <w:ind w:left="100"/>
              <w:rPr>
                <w:noProof/>
              </w:rPr>
            </w:pPr>
            <w:r>
              <w:rPr>
                <w:noProof/>
              </w:rPr>
              <w:t>2019-</w:t>
            </w:r>
            <w:r w:rsidR="007F3012">
              <w:rPr>
                <w:noProof/>
              </w:rPr>
              <w:t>11</w:t>
            </w:r>
            <w:r w:rsidR="00887AA6">
              <w:rPr>
                <w:noProof/>
              </w:rPr>
              <w:t>-</w:t>
            </w:r>
            <w:r w:rsidR="007F3012">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301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w:t>
            </w:r>
            <w:r w:rsidR="007F3012">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8C3E61" w:rsidP="00123F5A">
            <w:pPr>
              <w:pStyle w:val="CRCoverPage"/>
              <w:spacing w:after="0"/>
              <w:ind w:left="100"/>
              <w:rPr>
                <w:noProof/>
                <w:lang w:eastAsia="zh-CN"/>
              </w:rPr>
            </w:pPr>
            <w:r>
              <w:rPr>
                <w:noProof/>
                <w:lang w:eastAsia="zh-CN"/>
              </w:rPr>
              <w:t>FR2 tests have TBD-s in test power levels.</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8C3E61" w:rsidP="00180739">
            <w:pPr>
              <w:pStyle w:val="CRCoverPage"/>
              <w:numPr>
                <w:ilvl w:val="0"/>
                <w:numId w:val="16"/>
              </w:numPr>
              <w:spacing w:after="0"/>
              <w:rPr>
                <w:noProof/>
                <w:lang w:eastAsia="zh-CN"/>
              </w:rPr>
            </w:pPr>
            <w:r>
              <w:rPr>
                <w:noProof/>
                <w:lang w:eastAsia="zh-CN"/>
              </w:rPr>
              <w:t>Set FR2 OTA levels for int</w:t>
            </w:r>
            <w:r w:rsidR="00026E6C">
              <w:rPr>
                <w:noProof/>
                <w:lang w:eastAsia="zh-CN"/>
              </w:rPr>
              <w:t>ra</w:t>
            </w:r>
            <w:r>
              <w:rPr>
                <w:noProof/>
                <w:lang w:eastAsia="zh-CN"/>
              </w:rPr>
              <w:t xml:space="preserve">-f </w:t>
            </w:r>
            <w:r w:rsidR="00180739">
              <w:rPr>
                <w:noProof/>
                <w:lang w:eastAsia="zh-CN"/>
              </w:rPr>
              <w:t xml:space="preserve">NR SA </w:t>
            </w:r>
            <w:r>
              <w:rPr>
                <w:noProof/>
                <w:lang w:eastAsia="zh-CN"/>
              </w:rPr>
              <w:t>measurement and reporting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8C3E61">
            <w:pPr>
              <w:pStyle w:val="CRCoverPage"/>
              <w:spacing w:after="0"/>
              <w:ind w:left="100"/>
              <w:rPr>
                <w:noProof/>
                <w:lang w:eastAsia="zh-CN"/>
              </w:rPr>
            </w:pPr>
            <w:r>
              <w:rPr>
                <w:noProof/>
                <w:lang w:eastAsia="zh-CN"/>
              </w:rPr>
              <w:t>A.</w:t>
            </w:r>
            <w:r w:rsidR="00B107ED">
              <w:rPr>
                <w:noProof/>
                <w:lang w:eastAsia="zh-CN"/>
              </w:rPr>
              <w:t>7</w:t>
            </w:r>
            <w:r w:rsidR="008C3E61">
              <w:rPr>
                <w:noProof/>
                <w:lang w:eastAsia="zh-CN"/>
              </w:rPr>
              <w:t>.6.</w:t>
            </w:r>
            <w:r w:rsidR="00026E6C">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E517FE" w:rsidRPr="00DF475B" w:rsidRDefault="00E517FE" w:rsidP="00E517FE">
      <w:pPr>
        <w:keepNext/>
        <w:keepLines/>
        <w:spacing w:before="120"/>
        <w:ind w:left="1134" w:hanging="1134"/>
        <w:outlineLvl w:val="2"/>
        <w:rPr>
          <w:rFonts w:ascii="Arial" w:hAnsi="Arial"/>
          <w:sz w:val="28"/>
        </w:rPr>
      </w:pPr>
      <w:r w:rsidRPr="00DF475B">
        <w:rPr>
          <w:rFonts w:ascii="Arial" w:hAnsi="Arial"/>
          <w:sz w:val="28"/>
        </w:rPr>
        <w:t>A.7.6.1</w:t>
      </w:r>
      <w:r w:rsidRPr="00DF475B">
        <w:rPr>
          <w:rFonts w:ascii="Arial" w:hAnsi="Arial"/>
          <w:sz w:val="28"/>
        </w:rPr>
        <w:tab/>
        <w:t>Intra-frequency Measurements</w:t>
      </w:r>
    </w:p>
    <w:p w:rsidR="00E517FE" w:rsidRPr="00DF475B" w:rsidRDefault="00E517FE" w:rsidP="00E517FE">
      <w:pPr>
        <w:keepNext/>
        <w:keepLines/>
        <w:spacing w:before="120"/>
        <w:ind w:left="1418" w:hanging="1418"/>
        <w:outlineLvl w:val="3"/>
        <w:rPr>
          <w:rFonts w:ascii="Arial" w:hAnsi="Arial"/>
          <w:snapToGrid w:val="0"/>
          <w:sz w:val="24"/>
        </w:rPr>
      </w:pPr>
      <w:bookmarkStart w:id="3" w:name="_Toc535476751"/>
      <w:r w:rsidRPr="00DF475B">
        <w:rPr>
          <w:rFonts w:ascii="Arial" w:hAnsi="Arial"/>
          <w:snapToGrid w:val="0"/>
          <w:sz w:val="24"/>
        </w:rPr>
        <w:t>A.7.6.1.1</w:t>
      </w:r>
      <w:r w:rsidRPr="00DF475B">
        <w:rPr>
          <w:rFonts w:ascii="Arial" w:hAnsi="Arial"/>
          <w:snapToGrid w:val="0"/>
          <w:sz w:val="24"/>
        </w:rPr>
        <w:tab/>
        <w:t>SA event triggered reporting</w:t>
      </w:r>
      <w:r w:rsidRPr="00DF475B">
        <w:rPr>
          <w:rFonts w:ascii="Arial" w:hAnsi="Arial"/>
          <w:snapToGrid w:val="0"/>
          <w:sz w:val="24"/>
          <w:lang w:eastAsia="zh-CN"/>
        </w:rPr>
        <w:t xml:space="preserve"> test without gap under non-DRX</w:t>
      </w:r>
      <w:bookmarkEnd w:id="3"/>
    </w:p>
    <w:p w:rsidR="00E517FE" w:rsidRPr="00DF475B" w:rsidRDefault="00E517FE" w:rsidP="00E517FE">
      <w:pPr>
        <w:keepNext/>
        <w:keepLines/>
        <w:spacing w:before="120"/>
        <w:ind w:left="1701" w:hanging="1701"/>
        <w:outlineLvl w:val="4"/>
        <w:rPr>
          <w:rFonts w:ascii="Arial" w:hAnsi="Arial"/>
          <w:snapToGrid w:val="0"/>
          <w:sz w:val="22"/>
        </w:rPr>
      </w:pPr>
      <w:bookmarkStart w:id="4" w:name="_Toc535476752"/>
      <w:r w:rsidRPr="00DF475B">
        <w:rPr>
          <w:rFonts w:ascii="Arial" w:hAnsi="Arial"/>
          <w:snapToGrid w:val="0"/>
          <w:sz w:val="22"/>
        </w:rPr>
        <w:t>A.7.6.1.1.1</w:t>
      </w:r>
      <w:r w:rsidRPr="00DF475B">
        <w:rPr>
          <w:rFonts w:ascii="Arial" w:hAnsi="Arial"/>
          <w:snapToGrid w:val="0"/>
          <w:sz w:val="22"/>
        </w:rPr>
        <w:tab/>
        <w:t>Test purpose and Environment</w:t>
      </w:r>
      <w:bookmarkEnd w:id="4"/>
    </w:p>
    <w:p w:rsidR="00E517FE" w:rsidRPr="00DF475B" w:rsidRDefault="00E517FE" w:rsidP="00E517FE">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A.7.6.1.1.1-1.</w:t>
      </w:r>
    </w:p>
    <w:p w:rsidR="00E517FE" w:rsidRPr="00DF475B" w:rsidRDefault="00E517FE" w:rsidP="00E517FE">
      <w:pPr>
        <w:keepNext/>
        <w:keepLines/>
        <w:spacing w:before="60"/>
        <w:jc w:val="center"/>
        <w:rPr>
          <w:rFonts w:ascii="Arial" w:hAnsi="Arial"/>
          <w:b/>
        </w:rPr>
      </w:pPr>
      <w:r w:rsidRPr="00DF475B">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Description</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120 kHz SSB SCS, 100 MHz bandwidth, TDD duplex mode</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240 kHz SSB SCS, 100 MHz bandwidth, TDD duplex mode</w:t>
            </w:r>
          </w:p>
        </w:tc>
      </w:tr>
      <w:tr w:rsidR="00E517FE" w:rsidRPr="00DF475B" w:rsidTr="002E3B35">
        <w:tc>
          <w:tcPr>
            <w:tcW w:w="9855"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E517FE" w:rsidRPr="00DF475B" w:rsidRDefault="00E517FE" w:rsidP="00E517FE">
      <w:pPr>
        <w:rPr>
          <w:rFonts w:cs="v4.2.0"/>
          <w:lang w:eastAsia="ko-KR"/>
        </w:rPr>
      </w:pPr>
    </w:p>
    <w:p w:rsidR="00E517FE" w:rsidRPr="00DF475B" w:rsidRDefault="00E517FE" w:rsidP="00E517FE">
      <w:pPr>
        <w:rPr>
          <w:rFonts w:cs="v4.2.0"/>
        </w:rPr>
      </w:pPr>
      <w:r w:rsidRPr="00DF475B">
        <w:rPr>
          <w:rFonts w:cs="v4.2.0"/>
        </w:rPr>
        <w:t>There are two cells in the test, PCell (Cell 1) and a FR2 neighbour cell (Cell 2) on the same frequency as the PCell. The test parameters for the Cell 1 and Cell 2 are given in Table A.7.6.1.1.1-2, A.7.6.1.1.1-3 and A.7.6.1.1.1-4 below.</w:t>
      </w:r>
    </w:p>
    <w:p w:rsidR="00E517FE" w:rsidRPr="00DF475B" w:rsidRDefault="00E517FE" w:rsidP="00E517FE">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rsidR="00E517FE" w:rsidRPr="00DF475B" w:rsidRDefault="00E517FE" w:rsidP="00E517FE">
      <w:pPr>
        <w:rPr>
          <w:rFonts w:cs="v4.2.0"/>
        </w:rPr>
      </w:pPr>
      <w:r w:rsidRPr="00DF475B">
        <w:rPr>
          <w:rFonts w:cs="v4.2.0"/>
        </w:rPr>
        <w:t>The test consists of two successive time periods, with time duration of T1, and T2 respectively. During time duration T1, the UE shall not have any timing information of Cell 2.</w:t>
      </w:r>
    </w:p>
    <w:p w:rsidR="00E517FE" w:rsidRPr="00DF475B" w:rsidRDefault="00E517FE" w:rsidP="00E517FE">
      <w:pPr>
        <w:keepNext/>
        <w:keepLines/>
        <w:spacing w:before="60"/>
        <w:jc w:val="center"/>
        <w:rPr>
          <w:rFonts w:ascii="Arial" w:hAnsi="Arial" w:cs="v4.2.0"/>
          <w:b/>
        </w:rPr>
      </w:pPr>
      <w:r w:rsidRPr="00DF475B">
        <w:rPr>
          <w:rFonts w:ascii="Arial" w:hAnsi="Arial" w:cs="v4.2.0"/>
          <w:b/>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E517FE" w:rsidRPr="00DF475B" w:rsidTr="002E3B35">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Comment</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to be identified.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L3 filtering is not used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rPr>
                <w:rFonts w:ascii="Arial" w:hAnsi="Arial" w:cs="Arial"/>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Synchronous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17FE" w:rsidRPr="00DF475B" w:rsidTr="002E3B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sz w:val="18"/>
              </w:rPr>
              <w:t>OP.1</w:t>
            </w:r>
          </w:p>
        </w:tc>
      </w:tr>
      <w:tr w:rsidR="00E517FE" w:rsidRPr="00DF475B" w:rsidTr="002E3B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r>
      <w:tr w:rsidR="00E517FE" w:rsidRPr="00DF475B" w:rsidTr="002E3B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AWGN</w:t>
            </w: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517FE" w:rsidRPr="00DF475B" w:rsidTr="00E517F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E517F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E5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Setup 3 defined in A.3.15.3</w:t>
            </w:r>
          </w:p>
        </w:tc>
      </w:tr>
      <w:tr w:rsidR="00E517FE" w:rsidRPr="00DF475B" w:rsidTr="00E5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18EDDE13" wp14:editId="786D2CD5">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5" w:author="Huawei" w:date="2019-09-17T09:55:00Z">
              <w:r w:rsidRPr="00DF475B" w:rsidDel="00E517FE">
                <w:rPr>
                  <w:rFonts w:ascii="Arial" w:hAnsi="Arial" w:cs="v4.2.0"/>
                  <w:sz w:val="18"/>
                </w:rPr>
                <w:delText>TBD</w:delText>
              </w:r>
            </w:del>
            <w:ins w:id="6" w:author="Huawei" w:date="2019-09-17T09:55: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7" w:author="Huawei" w:date="2019-09-17T09:55:00Z">
              <w:r w:rsidRPr="00DF475B" w:rsidDel="00E517FE">
                <w:rPr>
                  <w:rFonts w:ascii="Arial" w:hAnsi="Arial" w:cs="v4.2.0"/>
                  <w:sz w:val="18"/>
                </w:rPr>
                <w:delText>TBD</w:delText>
              </w:r>
            </w:del>
            <w:ins w:id="8" w:author="Huawei" w:date="2019-09-17T09:55: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del w:id="9" w:author="Huawei" w:date="2019-09-17T09:55:00Z">
              <w:r w:rsidRPr="00DF475B" w:rsidDel="00E517FE">
                <w:rPr>
                  <w:rFonts w:ascii="Arial" w:hAnsi="Arial" w:cs="v4.2.0"/>
                  <w:sz w:val="18"/>
                  <w:lang w:eastAsia="zh-CN"/>
                </w:rPr>
                <w:delText>TBD</w:delText>
              </w:r>
            </w:del>
            <w:ins w:id="10" w:author="Huawei" w:date="2019-09-17T09:55: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del w:id="11" w:author="Huawei" w:date="2019-09-17T09:56:00Z">
              <w:r w:rsidRPr="00DF475B" w:rsidDel="00E517FE">
                <w:rPr>
                  <w:rFonts w:ascii="Arial" w:hAnsi="Arial" w:cs="v4.2.0"/>
                  <w:sz w:val="18"/>
                  <w:lang w:eastAsia="zh-CN"/>
                </w:rPr>
                <w:delText>TBD</w:delText>
              </w:r>
            </w:del>
            <w:ins w:id="12" w:author="Huawei" w:date="2019-09-17T09:56:00Z">
              <w:r>
                <w:rPr>
                  <w:rFonts w:ascii="Arial" w:hAnsi="Arial" w:cs="v4.2.0"/>
                  <w:sz w:val="18"/>
                  <w:lang w:eastAsia="zh-CN"/>
                </w:rPr>
                <w:t>8</w:t>
              </w:r>
            </w:ins>
          </w:p>
        </w:tc>
      </w:tr>
      <w:tr w:rsidR="00E517FE" w:rsidRPr="00DF475B" w:rsidTr="00E517F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F5DCE7C" wp14:editId="1CC71C21">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13" w:author="Huawei" w:date="2019-09-17T09:57:00Z">
              <w:r w:rsidRPr="00DF475B" w:rsidDel="00E517FE">
                <w:rPr>
                  <w:rFonts w:ascii="Arial" w:hAnsi="Arial" w:cs="Arial"/>
                  <w:sz w:val="18"/>
                </w:rPr>
                <w:delText>TBD</w:delText>
              </w:r>
            </w:del>
            <w:ins w:id="14" w:author="Huawei" w:date="2019-09-17T09:57:00Z">
              <w:r>
                <w:rPr>
                  <w:rFonts w:ascii="Arial" w:hAnsi="Arial" w:cs="Arial"/>
                  <w:sz w:val="18"/>
                </w:rPr>
                <w:t>-102</w:t>
              </w:r>
            </w:ins>
          </w:p>
        </w:tc>
      </w:tr>
      <w:tr w:rsidR="00E517FE" w:rsidRPr="00DF475B" w:rsidTr="00E517F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1D8ED07E" wp14:editId="0AE13596">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15" w:author="Huawei" w:date="2019-09-17T09:57:00Z">
              <w:r w:rsidRPr="00DF475B" w:rsidDel="00E517FE">
                <w:rPr>
                  <w:rFonts w:ascii="Arial" w:hAnsi="Arial" w:cs="Arial"/>
                  <w:sz w:val="18"/>
                </w:rPr>
                <w:delText>TBD</w:delText>
              </w:r>
            </w:del>
            <w:ins w:id="16" w:author="Huawei" w:date="2019-09-17T09:57:00Z">
              <w:r>
                <w:rPr>
                  <w:rFonts w:ascii="Arial" w:hAnsi="Arial" w:cs="Arial"/>
                  <w:sz w:val="18"/>
                </w:rPr>
                <w:t>-93</w:t>
              </w:r>
            </w:ins>
          </w:p>
        </w:tc>
      </w:tr>
      <w:tr w:rsidR="00E517FE" w:rsidRPr="00DF475B" w:rsidTr="00E517F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del w:id="17" w:author="Huawei" w:date="2019-09-17T09:57:00Z">
              <w:r w:rsidRPr="00DF475B" w:rsidDel="00E517FE">
                <w:rPr>
                  <w:rFonts w:ascii="Arial" w:hAnsi="Arial" w:cs="Arial"/>
                  <w:sz w:val="18"/>
                </w:rPr>
                <w:delText>TBD</w:delText>
              </w:r>
            </w:del>
            <w:ins w:id="18" w:author="Huawei" w:date="2019-09-17T09:57:00Z">
              <w:r>
                <w:rPr>
                  <w:rFonts w:ascii="Arial" w:hAnsi="Arial" w:cs="Arial"/>
                  <w:sz w:val="18"/>
                </w:rPr>
                <w:t>-9</w:t>
              </w:r>
            </w:ins>
            <w:ins w:id="19" w:author="Huawei" w:date="2019-09-17T11:44:00Z">
              <w:r w:rsidR="002D0101">
                <w:rPr>
                  <w:rFonts w:ascii="Arial" w:hAnsi="Arial" w:cs="Arial"/>
                  <w:sz w:val="18"/>
                </w:rPr>
                <w:t>0</w:t>
              </w:r>
            </w:ins>
          </w:p>
        </w:tc>
      </w:tr>
      <w:tr w:rsidR="00E517FE" w:rsidRPr="00DF475B" w:rsidTr="00E517F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20" w:author="Huawei" w:date="2019-09-17T09:56:00Z">
              <w:r w:rsidRPr="00DF475B" w:rsidDel="00E517FE">
                <w:rPr>
                  <w:rFonts w:ascii="Arial" w:hAnsi="Arial" w:cs="v4.2.0"/>
                  <w:sz w:val="18"/>
                </w:rPr>
                <w:delText>TBD</w:delText>
              </w:r>
            </w:del>
            <w:ins w:id="21" w:author="Huawei" w:date="2019-09-17T09:56:00Z">
              <w:r>
                <w:rPr>
                  <w:rFonts w:ascii="Arial" w:hAnsi="Arial" w:cs="v4.2.0"/>
                  <w:sz w:val="18"/>
                </w:rPr>
                <w:t>-89</w:t>
              </w:r>
            </w:ins>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22" w:author="Huawei" w:date="2019-09-17T09:56:00Z">
              <w:r w:rsidRPr="00DF475B" w:rsidDel="00E517FE">
                <w:rPr>
                  <w:rFonts w:ascii="Arial" w:hAnsi="Arial" w:cs="v4.2.0"/>
                  <w:sz w:val="18"/>
                </w:rPr>
                <w:delText>TBD</w:delText>
              </w:r>
            </w:del>
            <w:ins w:id="23" w:author="Huawei" w:date="2019-09-17T09:56:00Z">
              <w:r>
                <w:rPr>
                  <w:rFonts w:ascii="Arial" w:hAnsi="Arial" w:cs="v4.2.0"/>
                  <w:sz w:val="18"/>
                </w:rPr>
                <w:t>-89</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ins w:id="24" w:author="Huawei" w:date="2019-09-17T09:56:00Z">
              <w:r>
                <w:rPr>
                  <w:rFonts w:ascii="Arial" w:hAnsi="Arial" w:cs="v4.2.0"/>
                  <w:sz w:val="18"/>
                  <w:lang w:eastAsia="zh-CN"/>
                </w:rPr>
                <w:t>-Infinity</w:t>
              </w:r>
            </w:ins>
            <w:del w:id="25" w:author="Huawei" w:date="2019-09-17T09:56:00Z">
              <w:r w:rsidRPr="00DF475B" w:rsidDel="009D054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26" w:author="Huawei" w:date="2019-09-17T09:56:00Z">
              <w:r w:rsidRPr="00DF475B" w:rsidDel="00E517FE">
                <w:rPr>
                  <w:rFonts w:ascii="Arial" w:hAnsi="Arial" w:cs="v4.2.0"/>
                  <w:sz w:val="18"/>
                </w:rPr>
                <w:delText>TBD</w:delText>
              </w:r>
            </w:del>
            <w:ins w:id="27" w:author="Huawei" w:date="2019-09-17T09:56:00Z">
              <w:r>
                <w:rPr>
                  <w:rFonts w:ascii="Arial" w:hAnsi="Arial" w:cs="v4.2.0"/>
                  <w:sz w:val="18"/>
                </w:rPr>
                <w:t>-85</w:t>
              </w:r>
            </w:ins>
          </w:p>
        </w:tc>
      </w:tr>
      <w:tr w:rsidR="00E517FE" w:rsidRPr="00DF475B" w:rsidTr="00E517F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E517FE">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E517F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E517FE" w:rsidRDefault="00E517FE" w:rsidP="00E517FE">
            <w:pPr>
              <w:keepNext/>
              <w:keepLines/>
              <w:spacing w:after="0" w:line="256" w:lineRule="auto"/>
              <w:jc w:val="center"/>
              <w:rPr>
                <w:rFonts w:ascii="Arial" w:hAnsi="Arial" w:cs="v4.2.0"/>
                <w:sz w:val="18"/>
                <w:rPrChange w:id="28" w:author="Huawei" w:date="2019-09-17T09:57:00Z">
                  <w:rPr>
                    <w:rFonts w:ascii="Arial" w:hAnsi="Arial" w:cs="v4.2.0"/>
                    <w:sz w:val="18"/>
                    <w:u w:val="words"/>
                  </w:rPr>
                </w:rPrChange>
              </w:rPr>
            </w:pPr>
            <w:r w:rsidRPr="00E517FE">
              <w:rPr>
                <w:rFonts w:ascii="Arial" w:hAnsi="Arial" w:cs="v4.2.0"/>
                <w:sz w:val="18"/>
                <w:rPrChange w:id="29" w:author="Huawei" w:date="2019-09-17T09:57:00Z">
                  <w:rPr>
                    <w:rFonts w:ascii="Arial" w:hAnsi="Arial" w:cs="v4.2.0"/>
                    <w:sz w:val="18"/>
                    <w:u w:val="words"/>
                  </w:rPr>
                </w:rPrChange>
              </w:rPr>
              <w:t>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pPr>
              <w:keepNext/>
              <w:keepLines/>
              <w:spacing w:after="0" w:line="256" w:lineRule="auto"/>
              <w:jc w:val="center"/>
              <w:rPr>
                <w:rFonts w:ascii="Arial" w:hAnsi="Arial" w:cs="v4.2.0"/>
                <w:sz w:val="18"/>
              </w:rPr>
            </w:pPr>
            <w:del w:id="30" w:author="Huawei" w:date="2019-09-17T09:56:00Z">
              <w:r w:rsidRPr="00DF475B" w:rsidDel="00E517FE">
                <w:rPr>
                  <w:rFonts w:ascii="Arial" w:hAnsi="Arial" w:cs="v4.2.0"/>
                  <w:sz w:val="18"/>
                </w:rPr>
                <w:delText>TBD</w:delText>
              </w:r>
            </w:del>
            <w:ins w:id="31" w:author="Huawei" w:date="2019-09-17T09:56:00Z">
              <w:r>
                <w:rPr>
                  <w:rFonts w:ascii="Arial" w:hAnsi="Arial" w:cs="v4.2.0"/>
                  <w:sz w:val="18"/>
                </w:rPr>
                <w:t>-8</w:t>
              </w:r>
            </w:ins>
            <w:ins w:id="32" w:author="Huawei" w:date="2019-09-17T11:44:00Z">
              <w:r w:rsidR="002D0101">
                <w:rPr>
                  <w:rFonts w:ascii="Arial" w:hAnsi="Arial" w:cs="v4.2.0"/>
                  <w:sz w:val="18"/>
                </w:rPr>
                <w:t>6</w:t>
              </w:r>
            </w:ins>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33" w:author="Huawei" w:date="2019-09-17T09:56:00Z">
              <w:r w:rsidRPr="00DF475B" w:rsidDel="00E517FE">
                <w:rPr>
                  <w:rFonts w:ascii="Arial" w:hAnsi="Arial" w:cs="v4.2.0"/>
                  <w:sz w:val="18"/>
                </w:rPr>
                <w:delText>TBD</w:delText>
              </w:r>
            </w:del>
            <w:ins w:id="34" w:author="Huawei" w:date="2019-09-17T09:56:00Z">
              <w:r>
                <w:rPr>
                  <w:rFonts w:ascii="Arial" w:hAnsi="Arial" w:cs="v4.2.0"/>
                  <w:sz w:val="18"/>
                </w:rPr>
                <w:t>-8</w:t>
              </w:r>
            </w:ins>
            <w:ins w:id="35" w:author="Huawei" w:date="2019-09-17T11:44:00Z">
              <w:r w:rsidR="002D0101">
                <w:rPr>
                  <w:rFonts w:ascii="Arial" w:hAnsi="Arial" w:cs="v4.2.0"/>
                  <w:sz w:val="18"/>
                </w:rPr>
                <w:t>6</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ins w:id="36" w:author="Huawei" w:date="2019-09-17T09:56:00Z">
              <w:r>
                <w:rPr>
                  <w:rFonts w:ascii="Arial" w:hAnsi="Arial" w:cs="v4.2.0"/>
                  <w:sz w:val="18"/>
                  <w:lang w:eastAsia="zh-CN"/>
                </w:rPr>
                <w:t>-Infinity</w:t>
              </w:r>
            </w:ins>
            <w:del w:id="37" w:author="Huawei" w:date="2019-09-17T09:56:00Z">
              <w:r w:rsidRPr="00DF475B" w:rsidDel="009D054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38" w:author="Huawei" w:date="2019-09-17T09:56:00Z">
              <w:r w:rsidRPr="00DF475B" w:rsidDel="00E517FE">
                <w:rPr>
                  <w:rFonts w:ascii="Arial" w:hAnsi="Arial" w:cs="v4.2.0"/>
                  <w:sz w:val="18"/>
                </w:rPr>
                <w:delText>TBD</w:delText>
              </w:r>
            </w:del>
            <w:ins w:id="39" w:author="Huawei" w:date="2019-09-17T09:56:00Z">
              <w:r>
                <w:rPr>
                  <w:rFonts w:ascii="Arial" w:hAnsi="Arial" w:cs="v4.2.0"/>
                  <w:sz w:val="18"/>
                </w:rPr>
                <w:t>-8</w:t>
              </w:r>
            </w:ins>
            <w:ins w:id="40" w:author="Huawei" w:date="2019-09-17T11:45:00Z">
              <w:r w:rsidR="002D0101">
                <w:rPr>
                  <w:rFonts w:ascii="Arial" w:hAnsi="Arial" w:cs="v4.2.0"/>
                  <w:sz w:val="18"/>
                </w:rPr>
                <w:t>2</w:t>
              </w:r>
            </w:ins>
          </w:p>
        </w:tc>
      </w:tr>
      <w:tr w:rsidR="00E517FE" w:rsidRPr="00DF475B" w:rsidTr="00E5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44C9C1DE" wp14:editId="0B1F3100">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Arial"/>
                <w:sz w:val="18"/>
              </w:rPr>
            </w:pPr>
            <w:del w:id="41" w:author="Huawei" w:date="2019-09-17T09:56:00Z">
              <w:r w:rsidRPr="00DF475B" w:rsidDel="00E517FE">
                <w:rPr>
                  <w:rFonts w:ascii="Arial" w:hAnsi="Arial" w:cs="v4.2.0"/>
                  <w:sz w:val="18"/>
                </w:rPr>
                <w:delText>TBD</w:delText>
              </w:r>
            </w:del>
            <w:ins w:id="42" w:author="Huawei" w:date="2019-09-17T09:56: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Arial"/>
                <w:sz w:val="18"/>
              </w:rPr>
            </w:pPr>
            <w:del w:id="43" w:author="Huawei" w:date="2019-09-17T09:56:00Z">
              <w:r w:rsidRPr="00DF475B" w:rsidDel="00E517FE">
                <w:rPr>
                  <w:rFonts w:ascii="Arial" w:hAnsi="Arial" w:cs="v4.2.0"/>
                  <w:sz w:val="18"/>
                </w:rPr>
                <w:delText>TBD</w:delText>
              </w:r>
            </w:del>
            <w:ins w:id="44" w:author="Huawei" w:date="2019-09-17T09:56: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ins w:id="45" w:author="Huawei" w:date="2019-09-17T09:56:00Z">
              <w:r>
                <w:rPr>
                  <w:rFonts w:ascii="Arial" w:hAnsi="Arial" w:cs="v4.2.0"/>
                  <w:sz w:val="18"/>
                  <w:lang w:eastAsia="zh-CN"/>
                </w:rPr>
                <w:t>-Infinity</w:t>
              </w:r>
            </w:ins>
            <w:del w:id="46" w:author="Huawei" w:date="2019-09-17T09:56:00Z">
              <w:r w:rsidRPr="00DF475B" w:rsidDel="009D0543">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del w:id="47" w:author="Huawei" w:date="2019-09-17T09:56:00Z">
              <w:r w:rsidRPr="00DF475B" w:rsidDel="00E517FE">
                <w:rPr>
                  <w:rFonts w:ascii="Arial" w:hAnsi="Arial" w:cs="v4.2.0"/>
                  <w:sz w:val="18"/>
                </w:rPr>
                <w:delText>TBD</w:delText>
              </w:r>
            </w:del>
            <w:ins w:id="48" w:author="Huawei" w:date="2019-09-17T09:56:00Z">
              <w:r>
                <w:rPr>
                  <w:rFonts w:ascii="Arial" w:hAnsi="Arial" w:cs="v4.2.0"/>
                  <w:sz w:val="18"/>
                </w:rPr>
                <w:t>8</w:t>
              </w:r>
            </w:ins>
          </w:p>
        </w:tc>
      </w:tr>
      <w:tr w:rsidR="00E517FE" w:rsidRPr="00DF475B" w:rsidTr="00E51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rPr>
                <w:rFonts w:ascii="Arial" w:eastAsia="Times New Roman" w:hAnsi="Arial" w:cs="v4.2.0"/>
                <w:sz w:val="18"/>
              </w:rPr>
            </w:pPr>
            <w:r w:rsidRPr="00DF475B">
              <w:rPr>
                <w:rFonts w:ascii="Arial" w:eastAsia="Times New Roman" w:hAnsi="Arial" w:cs="v4.2.0"/>
                <w:noProof/>
                <w:position w:val="-6"/>
                <w:sz w:val="18"/>
                <w:lang w:val="en-US" w:eastAsia="zh-CN"/>
              </w:rPr>
              <w:drawing>
                <wp:inline distT="0" distB="0" distL="0" distR="0" wp14:anchorId="1C925AE8" wp14:editId="35B64615">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E517FE">
            <w:pPr>
              <w:keepNext/>
              <w:keepLines/>
              <w:spacing w:after="0" w:line="256" w:lineRule="auto"/>
              <w:jc w:val="center"/>
              <w:rPr>
                <w:rFonts w:ascii="Arial" w:hAnsi="Arial" w:cs="v4.2.0"/>
                <w:sz w:val="18"/>
              </w:rPr>
            </w:pPr>
            <w:r w:rsidRPr="00DF475B">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Default="00E517FE" w:rsidP="00E517FE">
            <w:pPr>
              <w:keepNext/>
              <w:keepLines/>
              <w:spacing w:after="0" w:line="256" w:lineRule="auto"/>
              <w:jc w:val="center"/>
              <w:rPr>
                <w:ins w:id="49" w:author="Huawei" w:date="2019-09-17T09:57:00Z"/>
                <w:rFonts w:ascii="Arial" w:hAnsi="Arial" w:cs="v4.2.0"/>
                <w:sz w:val="18"/>
              </w:rPr>
            </w:pPr>
            <w:del w:id="50" w:author="Huawei" w:date="2019-09-17T09:57:00Z">
              <w:r w:rsidRPr="00DF475B" w:rsidDel="00E517FE">
                <w:rPr>
                  <w:rFonts w:ascii="Arial" w:hAnsi="Arial" w:cs="v4.2.0"/>
                  <w:sz w:val="18"/>
                </w:rPr>
                <w:delText>TBD</w:delText>
              </w:r>
            </w:del>
            <w:ins w:id="51" w:author="Huawei" w:date="2019-09-17T09:57:00Z">
              <w:r>
                <w:rPr>
                  <w:rFonts w:ascii="Arial" w:hAnsi="Arial" w:cs="v4.2.0"/>
                  <w:sz w:val="18"/>
                </w:rPr>
                <w:t>-58.56 for AoA1;</w:t>
              </w:r>
            </w:ins>
          </w:p>
          <w:p w:rsidR="00E517FE" w:rsidRPr="00DF475B" w:rsidRDefault="00E517FE" w:rsidP="00E517FE">
            <w:pPr>
              <w:keepNext/>
              <w:keepLines/>
              <w:spacing w:after="0" w:line="256" w:lineRule="auto"/>
              <w:jc w:val="center"/>
              <w:rPr>
                <w:rFonts w:ascii="Arial" w:hAnsi="Arial" w:cs="v4.2.0"/>
                <w:sz w:val="18"/>
              </w:rPr>
            </w:pPr>
            <w:ins w:id="52" w:author="Huawei" w:date="2019-09-17T09:57:00Z">
              <w:r>
                <w:rPr>
                  <w:rFonts w:ascii="Arial" w:hAnsi="Arial" w:cs="v4.2.0"/>
                  <w:sz w:val="18"/>
                </w:rPr>
                <w:t>-55.38 for AoA2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Default="00E517FE" w:rsidP="00E517FE">
            <w:pPr>
              <w:keepNext/>
              <w:keepLines/>
              <w:spacing w:after="0" w:line="256" w:lineRule="auto"/>
              <w:jc w:val="center"/>
              <w:rPr>
                <w:ins w:id="53" w:author="Huawei" w:date="2019-09-17T09:57:00Z"/>
                <w:rFonts w:ascii="Arial" w:hAnsi="Arial" w:cs="v4.2.0"/>
                <w:sz w:val="18"/>
              </w:rPr>
            </w:pPr>
            <w:ins w:id="54" w:author="Huawei" w:date="2019-09-17T09:57:00Z">
              <w:r>
                <w:rPr>
                  <w:rFonts w:ascii="Arial" w:hAnsi="Arial" w:cs="v4.2.0"/>
                  <w:sz w:val="18"/>
                </w:rPr>
                <w:t>-58.56 for AoA1;</w:t>
              </w:r>
            </w:ins>
          </w:p>
          <w:p w:rsidR="00E517FE" w:rsidRPr="00DF475B" w:rsidRDefault="00E517FE" w:rsidP="00E517FE">
            <w:pPr>
              <w:keepNext/>
              <w:keepLines/>
              <w:spacing w:after="0" w:line="256" w:lineRule="auto"/>
              <w:jc w:val="center"/>
              <w:rPr>
                <w:rFonts w:ascii="Arial" w:hAnsi="Arial" w:cs="v4.2.0"/>
                <w:sz w:val="18"/>
              </w:rPr>
            </w:pPr>
            <w:ins w:id="55" w:author="Huawei" w:date="2019-09-17T09:57:00Z">
              <w:r>
                <w:rPr>
                  <w:rFonts w:ascii="Arial" w:hAnsi="Arial" w:cs="v4.2.0"/>
                  <w:sz w:val="18"/>
                </w:rPr>
                <w:t>-55.38 for AoA2</w:t>
              </w:r>
            </w:ins>
            <w:del w:id="56" w:author="Huawei" w:date="2019-09-17T09:57:00Z">
              <w:r w:rsidRPr="00DF475B" w:rsidDel="002D4A04">
                <w:rPr>
                  <w:rFonts w:ascii="Arial" w:hAnsi="Arial" w:cs="v4.2.0"/>
                  <w:sz w:val="18"/>
                </w:rPr>
                <w:delText>TBD</w:delText>
              </w:r>
            </w:del>
          </w:p>
        </w:tc>
      </w:tr>
      <w:tr w:rsidR="00E517FE" w:rsidRPr="00DF475B" w:rsidTr="00E517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6E01D4E6" wp14:editId="57515D1C">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rsidR="00E517FE" w:rsidRPr="00DF475B" w:rsidRDefault="00E517FE" w:rsidP="00E517FE">
      <w:pPr>
        <w:rPr>
          <w:snapToGrid w:val="0"/>
        </w:rPr>
      </w:pPr>
    </w:p>
    <w:p w:rsidR="00E517FE" w:rsidRPr="00DF475B" w:rsidRDefault="00E517FE" w:rsidP="00E517FE">
      <w:pPr>
        <w:keepNext/>
        <w:keepLines/>
        <w:spacing w:before="120"/>
        <w:ind w:left="1701" w:hanging="1701"/>
        <w:outlineLvl w:val="4"/>
        <w:rPr>
          <w:rFonts w:ascii="Arial" w:hAnsi="Arial"/>
          <w:snapToGrid w:val="0"/>
          <w:sz w:val="22"/>
        </w:rPr>
      </w:pPr>
      <w:bookmarkStart w:id="57" w:name="_Toc535476753"/>
      <w:r w:rsidRPr="00DF475B">
        <w:rPr>
          <w:rFonts w:ascii="Arial" w:hAnsi="Arial"/>
          <w:snapToGrid w:val="0"/>
          <w:sz w:val="22"/>
        </w:rPr>
        <w:t>A.7.6.1.1.2</w:t>
      </w:r>
      <w:r w:rsidRPr="00DF475B">
        <w:rPr>
          <w:rFonts w:ascii="Arial" w:hAnsi="Arial"/>
          <w:snapToGrid w:val="0"/>
          <w:sz w:val="22"/>
        </w:rPr>
        <w:tab/>
        <w:t>Test Requirements</w:t>
      </w:r>
      <w:bookmarkEnd w:id="57"/>
    </w:p>
    <w:p w:rsidR="00E517FE" w:rsidRPr="00DF475B" w:rsidRDefault="00E517FE" w:rsidP="00E517FE">
      <w:pPr>
        <w:rPr>
          <w:rFonts w:cs="v4.2.0"/>
        </w:rPr>
      </w:pPr>
      <w:r w:rsidRPr="00DF475B">
        <w:rPr>
          <w:rFonts w:cs="v4.2.0"/>
        </w:rPr>
        <w:t>In the test,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2.4s for </w:t>
      </w:r>
      <w:r w:rsidRPr="00DF475B">
        <w:t>a UE supporting power class 1,</w:t>
      </w:r>
    </w:p>
    <w:p w:rsidR="00E517FE" w:rsidRPr="00DF475B" w:rsidRDefault="00E517FE" w:rsidP="00E517FE">
      <w:pPr>
        <w:ind w:left="568" w:hanging="284"/>
        <w:rPr>
          <w:rFonts w:cs="v4.2.0"/>
        </w:rPr>
      </w:pPr>
      <w:r w:rsidRPr="00DF475B">
        <w:t>-</w:t>
      </w:r>
      <w:r w:rsidRPr="00DF475B">
        <w:tab/>
        <w:t>1.44s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The UE is not required to read the neighbour cell SSB index in this test.</w:t>
      </w:r>
    </w:p>
    <w:p w:rsidR="00E517FE" w:rsidRPr="00DF475B" w:rsidRDefault="00E517FE" w:rsidP="00E517FE">
      <w:pPr>
        <w:rPr>
          <w:rFonts w:cs="v4.2.0"/>
        </w:rPr>
      </w:pPr>
      <w:r w:rsidRPr="00DF475B">
        <w:rPr>
          <w:rFonts w:cs="v4.2.0"/>
        </w:rPr>
        <w:t>The UE shall not send event triggered measurement reports, as long as the reporting criteria are not fulfilled.</w:t>
      </w:r>
    </w:p>
    <w:p w:rsidR="00E517FE" w:rsidRPr="00DF475B" w:rsidRDefault="00E517FE" w:rsidP="00E517FE">
      <w:pPr>
        <w:rPr>
          <w:rFonts w:cs="v4.2.0"/>
        </w:rPr>
      </w:pPr>
      <w:r w:rsidRPr="00DF475B">
        <w:rPr>
          <w:rFonts w:cs="v4.2.0"/>
        </w:rPr>
        <w:t>The rate of correct events observed during repeated tests shall be at least 90%.</w:t>
      </w:r>
    </w:p>
    <w:p w:rsidR="00E517FE" w:rsidRPr="00DF475B" w:rsidRDefault="00E517FE" w:rsidP="00E517FE">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E517FE" w:rsidRPr="00DF475B" w:rsidRDefault="00E517FE" w:rsidP="00E517FE">
      <w:pPr>
        <w:keepNext/>
        <w:keepLines/>
        <w:spacing w:before="120"/>
        <w:ind w:left="1418" w:hanging="1418"/>
        <w:outlineLvl w:val="3"/>
        <w:rPr>
          <w:rFonts w:ascii="Arial" w:hAnsi="Arial"/>
          <w:snapToGrid w:val="0"/>
          <w:sz w:val="24"/>
        </w:rPr>
      </w:pPr>
      <w:bookmarkStart w:id="58" w:name="_Toc535476754"/>
      <w:r w:rsidRPr="00DF475B">
        <w:rPr>
          <w:rFonts w:ascii="Arial" w:hAnsi="Arial"/>
          <w:snapToGrid w:val="0"/>
          <w:sz w:val="24"/>
        </w:rPr>
        <w:t>A.7.6.1.</w:t>
      </w:r>
      <w:r w:rsidRPr="00DF475B">
        <w:rPr>
          <w:rFonts w:ascii="Arial" w:hAnsi="Arial"/>
          <w:snapToGrid w:val="0"/>
          <w:sz w:val="24"/>
          <w:lang w:eastAsia="zh-CN"/>
        </w:rPr>
        <w:t>2</w:t>
      </w:r>
      <w:r w:rsidRPr="00DF475B">
        <w:rPr>
          <w:rFonts w:ascii="Arial" w:hAnsi="Arial"/>
          <w:snapToGrid w:val="0"/>
          <w:sz w:val="24"/>
        </w:rPr>
        <w:tab/>
        <w:t>SA event triggered reporting</w:t>
      </w:r>
      <w:r w:rsidRPr="00DF475B">
        <w:rPr>
          <w:rFonts w:ascii="Arial" w:hAnsi="Arial"/>
          <w:snapToGrid w:val="0"/>
          <w:sz w:val="24"/>
          <w:lang w:eastAsia="zh-CN"/>
        </w:rPr>
        <w:t xml:space="preserve"> test without gap under DRX</w:t>
      </w:r>
      <w:bookmarkEnd w:id="58"/>
    </w:p>
    <w:p w:rsidR="00E517FE" w:rsidRPr="00DF475B" w:rsidRDefault="00E517FE" w:rsidP="00E517FE">
      <w:pPr>
        <w:keepNext/>
        <w:keepLines/>
        <w:spacing w:before="120"/>
        <w:ind w:left="1701" w:hanging="1701"/>
        <w:outlineLvl w:val="4"/>
        <w:rPr>
          <w:rFonts w:ascii="Arial" w:hAnsi="Arial"/>
          <w:snapToGrid w:val="0"/>
          <w:sz w:val="22"/>
        </w:rPr>
      </w:pPr>
      <w:bookmarkStart w:id="59" w:name="_Toc535476755"/>
      <w:r w:rsidRPr="00DF475B">
        <w:rPr>
          <w:rFonts w:ascii="Arial" w:hAnsi="Arial"/>
          <w:snapToGrid w:val="0"/>
          <w:sz w:val="22"/>
        </w:rPr>
        <w:t>A.7.6.1.</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59"/>
    </w:p>
    <w:p w:rsidR="00E517FE" w:rsidRPr="00DF475B" w:rsidRDefault="00E517FE" w:rsidP="00E517FE">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A.7.6.1.2.1-1.</w:t>
      </w:r>
    </w:p>
    <w:p w:rsidR="00E517FE" w:rsidRPr="00DF475B" w:rsidRDefault="00E517FE" w:rsidP="00E517FE">
      <w:pPr>
        <w:keepNext/>
        <w:keepLines/>
        <w:spacing w:before="60"/>
        <w:jc w:val="center"/>
        <w:rPr>
          <w:rFonts w:ascii="Arial" w:eastAsia="Malgun Gothic" w:hAnsi="Arial"/>
          <w:b/>
        </w:rPr>
      </w:pPr>
      <w:r w:rsidRPr="00DF475B">
        <w:rPr>
          <w:rFonts w:ascii="Arial" w:eastAsia="Malgun Gothic"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Description</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120 kHz SSB SCS, 100 MHz bandwidth, TDD duplex mode</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240 kHz SSB SCS, 100 MHz bandwidth, TDD duplex mode</w:t>
            </w:r>
          </w:p>
        </w:tc>
      </w:tr>
      <w:tr w:rsidR="00E517FE" w:rsidRPr="00DF475B" w:rsidTr="002E3B35">
        <w:tc>
          <w:tcPr>
            <w:tcW w:w="9855"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E517FE" w:rsidRPr="00DF475B" w:rsidRDefault="00E517FE" w:rsidP="00E517FE">
      <w:pPr>
        <w:rPr>
          <w:rFonts w:cs="v4.2.0"/>
          <w:lang w:eastAsia="ko-KR"/>
        </w:rPr>
      </w:pPr>
    </w:p>
    <w:p w:rsidR="00E517FE" w:rsidRPr="00DF475B" w:rsidRDefault="00E517FE" w:rsidP="00E517FE">
      <w:pPr>
        <w:rPr>
          <w:rFonts w:cs="v4.2.0"/>
        </w:rPr>
      </w:pPr>
      <w:r w:rsidRPr="00DF475B">
        <w:rPr>
          <w:rFonts w:cs="v4.2.0"/>
        </w:rPr>
        <w:t>There are two cells in the test, PCell (Cell 1) and a FR2 neighbour cell (Cell 2) on the same frequency as the PCell. The test parameters for the Cell 1 and Cell 2 are given in Table A.7.6.1.</w:t>
      </w:r>
      <w:r w:rsidRPr="00DF475B">
        <w:rPr>
          <w:rFonts w:cs="v4.2.0"/>
          <w:lang w:eastAsia="zh-CN"/>
        </w:rPr>
        <w:t>2</w:t>
      </w:r>
      <w:r w:rsidRPr="00DF475B">
        <w:rPr>
          <w:rFonts w:cs="v4.2.0"/>
        </w:rPr>
        <w:t>.1-2 ~ 6.</w:t>
      </w:r>
    </w:p>
    <w:p w:rsidR="00E517FE" w:rsidRPr="00DF475B" w:rsidRDefault="00E517FE" w:rsidP="00E517FE">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rsidR="00E517FE" w:rsidRDefault="00E517FE" w:rsidP="00E517FE">
      <w:pPr>
        <w:rPr>
          <w:rFonts w:cs="v4.2.0"/>
        </w:rPr>
      </w:pPr>
      <w:r w:rsidRPr="00DF475B">
        <w:rPr>
          <w:rFonts w:cs="v4.2.0"/>
        </w:rPr>
        <w:t>The test consists of two successive time periods, with time duration of T1, and T2 respectively. During time duration T1, the UE shall not have any timing information of Cell 2.</w:t>
      </w:r>
    </w:p>
    <w:p w:rsidR="00E517FE" w:rsidRPr="00EB1A9E" w:rsidRDefault="00E517FE" w:rsidP="00E517FE">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E517FE" w:rsidRPr="00DF475B" w:rsidRDefault="00E517FE" w:rsidP="00E517FE">
      <w:pPr>
        <w:rPr>
          <w:rFonts w:cs="v4.2.0"/>
        </w:rPr>
      </w:pPr>
    </w:p>
    <w:p w:rsidR="00E517FE" w:rsidRPr="00DF475B" w:rsidRDefault="00E517FE" w:rsidP="00E517FE">
      <w:pPr>
        <w:keepNext/>
        <w:keepLines/>
        <w:spacing w:before="60"/>
        <w:jc w:val="center"/>
        <w:rPr>
          <w:rFonts w:ascii="Arial" w:hAnsi="Arial" w:cs="v4.2.0"/>
          <w:b/>
        </w:rPr>
      </w:pPr>
      <w:r w:rsidRPr="00DF475B">
        <w:rPr>
          <w:rFonts w:ascii="Arial" w:hAnsi="Arial" w:cs="v4.2.0"/>
          <w:b/>
        </w:rPr>
        <w:t>Table A.7.6.1.</w:t>
      </w:r>
      <w:r w:rsidRPr="00DF475B">
        <w:rPr>
          <w:rFonts w:ascii="Arial" w:hAnsi="Arial" w:cs="v4.2.0"/>
          <w:b/>
          <w:lang w:eastAsia="zh-CN"/>
        </w:rPr>
        <w:t>2</w:t>
      </w:r>
      <w:r w:rsidRPr="00DF475B">
        <w:rPr>
          <w:rFonts w:ascii="Arial" w:hAnsi="Arial" w:cs="v4.2.0"/>
          <w:b/>
        </w:rP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E517FE" w:rsidRPr="00DF475B" w:rsidTr="002E3B35">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Comment</w:t>
            </w:r>
          </w:p>
        </w:tc>
      </w:tr>
      <w:tr w:rsidR="00E517FE" w:rsidRPr="00DF475B" w:rsidTr="002E3B35">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to be identified.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L3 filtering is not used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 related parameters are defined in Table A.7.6.1.2.1-5</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Synchronous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bl>
    <w:p w:rsidR="00E517FE" w:rsidRPr="00DF475B" w:rsidRDefault="00E517FE" w:rsidP="00E517FE"/>
    <w:p w:rsidR="00E517FE" w:rsidRPr="00DF475B" w:rsidRDefault="00E517FE" w:rsidP="00E517FE">
      <w:pPr>
        <w:spacing w:after="160" w:line="259" w:lineRule="auto"/>
      </w:pPr>
      <w:r w:rsidRPr="00DF475B">
        <w:br w:type="page"/>
      </w:r>
    </w:p>
    <w:p w:rsidR="00E517FE" w:rsidRPr="00DF475B" w:rsidRDefault="00E517FE" w:rsidP="00E517FE">
      <w:pPr>
        <w:keepNext/>
        <w:keepLines/>
        <w:spacing w:before="60"/>
        <w:jc w:val="center"/>
        <w:rPr>
          <w:rFonts w:ascii="Arial" w:hAnsi="Arial" w:cs="v4.2.0"/>
          <w:b/>
        </w:rPr>
      </w:pPr>
      <w:r w:rsidRPr="00DF475B">
        <w:rPr>
          <w:rFonts w:ascii="Arial" w:hAnsi="Arial" w:cs="v4.2.0"/>
          <w:b/>
        </w:rPr>
        <w:t>Table A.7.6.1.</w:t>
      </w:r>
      <w:r w:rsidRPr="00DF475B">
        <w:rPr>
          <w:rFonts w:ascii="Arial" w:hAnsi="Arial" w:cs="v4.2.0"/>
          <w:b/>
          <w:lang w:eastAsia="zh-CN"/>
        </w:rPr>
        <w:t>2</w:t>
      </w:r>
      <w:r w:rsidRPr="00DF475B">
        <w:rPr>
          <w:rFonts w:ascii="Arial" w:hAnsi="Arial" w:cs="v4.2.0"/>
          <w:b/>
        </w:rPr>
        <w:t>.1-3: NR Cell specific test parameters for intra-frequency event triggered reporting for SA with TDD PCell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17FE" w:rsidRPr="00DF475B" w:rsidTr="002E3B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sz w:val="18"/>
              </w:rPr>
              <w:t>OP.1</w:t>
            </w:r>
          </w:p>
        </w:tc>
      </w:tr>
      <w:tr w:rsidR="00E517FE" w:rsidRPr="00DF475B" w:rsidTr="002E3B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r>
      <w:tr w:rsidR="00E517FE" w:rsidRPr="00DF475B" w:rsidTr="002E3B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AWGN</w:t>
            </w: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w:t>
      </w:r>
      <w:r w:rsidRPr="00DF475B">
        <w:rPr>
          <w:rFonts w:ascii="Arial" w:hAnsi="Arial" w:cs="v4.2.0"/>
          <w:b/>
          <w:lang w:eastAsia="zh-CN"/>
        </w:rPr>
        <w:t>2</w:t>
      </w:r>
      <w:r w:rsidRPr="00DF475B">
        <w:rPr>
          <w:rFonts w:ascii="Arial" w:hAnsi="Arial" w:cs="v4.2.0"/>
          <w:b/>
        </w:rPr>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517FE" w:rsidRPr="00DF475B" w:rsidTr="002E3B3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Setup 1 defined in A.3.15.1</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676DE831" wp14:editId="7E7184A7">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-1.46</w:t>
            </w:r>
          </w:p>
        </w:tc>
      </w:tr>
      <w:tr w:rsidR="00E517FE" w:rsidRPr="00DF475B" w:rsidTr="002E3B35">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63FAE73D" wp14:editId="2B85F0A5">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-98</w:t>
            </w:r>
          </w:p>
        </w:tc>
      </w:tr>
      <w:tr w:rsidR="00E517FE" w:rsidRPr="00DF475B" w:rsidTr="002E3B35">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4C6DA97B" wp14:editId="260BAEB9">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-89</w:t>
            </w:r>
          </w:p>
        </w:tc>
      </w:tr>
      <w:tr w:rsidR="00E517FE" w:rsidRPr="00DF475B" w:rsidTr="002E3B35">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-86</w:t>
            </w:r>
          </w:p>
        </w:tc>
      </w:tr>
      <w:tr w:rsidR="00E517FE" w:rsidRPr="00DF475B" w:rsidTr="002E3B35">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r>
      <w:tr w:rsidR="00E517FE" w:rsidRPr="00DF475B" w:rsidTr="002E3B35">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293ABD49" wp14:editId="4D7C5756">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4</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6"/>
                <w:sz w:val="18"/>
                <w:lang w:val="en-US" w:eastAsia="zh-CN"/>
              </w:rPr>
              <w:drawing>
                <wp:inline distT="0" distB="0" distL="0" distR="0" wp14:anchorId="362F5276" wp14:editId="507B5900">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-52.21</w:t>
            </w:r>
          </w:p>
        </w:tc>
      </w:tr>
      <w:tr w:rsidR="00E517FE" w:rsidRPr="00DF475B" w:rsidTr="002E3B3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E517FE" w:rsidRPr="00DF475B" w:rsidRDefault="00E517FE" w:rsidP="002E3B35">
            <w:pPr>
              <w:pStyle w:val="TAN"/>
            </w:pPr>
            <w:r w:rsidRPr="00DF475B">
              <w:t>Note 1:</w:t>
            </w:r>
            <w:r w:rsidRPr="00DF475B">
              <w:rPr>
                <w:rFonts w:cs="Arial"/>
                <w:lang w:val="en-US"/>
              </w:rPr>
              <w:tab/>
            </w:r>
            <w:r w:rsidRPr="00DF475B">
              <w:t>The resources for uplink transmission are assigned to the UE prior to the start of time period T2.</w:t>
            </w:r>
          </w:p>
          <w:p w:rsidR="00E517FE" w:rsidRPr="00DF475B" w:rsidRDefault="00E517FE" w:rsidP="002E3B35">
            <w:pPr>
              <w:pStyle w:val="TAN"/>
            </w:pPr>
            <w:r w:rsidRPr="00DF475B">
              <w:t>Note 2:</w:t>
            </w:r>
            <w:r w:rsidRPr="00DF475B">
              <w:rPr>
                <w:rFonts w:cs="Arial"/>
                <w:lang w:val="en-US"/>
              </w:rPr>
              <w:tab/>
            </w:r>
            <w:r w:rsidRPr="00DF475B">
              <w:t xml:space="preserve">Interference from other cells and noise sources not specified in the test is assumed to be constant over subcarriers and time and shall be modelled as AWGN of appropriate power for </w:t>
            </w:r>
            <w:r w:rsidRPr="00DF475B">
              <w:rPr>
                <w:rFonts w:eastAsia="Times New Roman" w:cs="v4.2.0"/>
                <w:noProof/>
                <w:position w:val="-12"/>
                <w:lang w:val="en-US" w:eastAsia="zh-CN"/>
              </w:rPr>
              <w:drawing>
                <wp:inline distT="0" distB="0" distL="0" distR="0" wp14:anchorId="27123090" wp14:editId="7FDDDCCD">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t xml:space="preserve"> to be fulfilled.</w:t>
            </w:r>
          </w:p>
          <w:p w:rsidR="00E517FE" w:rsidRPr="00DF475B" w:rsidRDefault="00E517FE" w:rsidP="002E3B35">
            <w:pPr>
              <w:pStyle w:val="TAN"/>
            </w:pPr>
            <w:r w:rsidRPr="00DF475B">
              <w:t>Note 3:</w:t>
            </w:r>
            <w:r w:rsidRPr="00DF475B">
              <w:rPr>
                <w:rFonts w:cs="Arial"/>
                <w:lang w:val="en-US"/>
              </w:rPr>
              <w:tab/>
            </w:r>
            <w:r w:rsidRPr="00DF475B">
              <w:t>SS-RSRP levels have been derived from other parameters for information purposes. They are not settable parameters themselves.</w:t>
            </w:r>
          </w:p>
        </w:tc>
      </w:tr>
    </w:tbl>
    <w:p w:rsidR="00E517FE" w:rsidRPr="00DF475B" w:rsidRDefault="00E517FE" w:rsidP="00E517FE">
      <w:pPr>
        <w:rPr>
          <w:snapToGrid w:val="0"/>
        </w:rPr>
      </w:pPr>
      <w:bookmarkStart w:id="60" w:name="_Toc535476756"/>
    </w:p>
    <w:p w:rsidR="00E517FE" w:rsidRPr="00DF475B" w:rsidRDefault="00E517FE" w:rsidP="00E517FE">
      <w:pPr>
        <w:pStyle w:val="TH"/>
      </w:pPr>
      <w:r w:rsidRPr="00DF475B">
        <w:t xml:space="preserve">Table A.7.6.1.2.1-5: </w:t>
      </w:r>
      <w:r w:rsidRPr="00DF475B">
        <w:rPr>
          <w:lang w:eastAsia="zh-CN"/>
        </w:rPr>
        <w:t>Void</w:t>
      </w:r>
    </w:p>
    <w:p w:rsidR="00E517FE" w:rsidRPr="00DF475B" w:rsidRDefault="00E517FE" w:rsidP="00E517FE">
      <w:pPr>
        <w:pStyle w:val="TH"/>
      </w:pPr>
      <w:r w:rsidRPr="00DF475B">
        <w:t>Table A.7.6.1.2.1-6: Void</w:t>
      </w:r>
    </w:p>
    <w:p w:rsidR="00E517FE" w:rsidRPr="00DF475B" w:rsidRDefault="00E517FE" w:rsidP="00E517FE">
      <w:pPr>
        <w:rPr>
          <w:snapToGrid w:val="0"/>
        </w:rPr>
      </w:pPr>
    </w:p>
    <w:p w:rsidR="00E517FE" w:rsidRPr="00DF475B" w:rsidRDefault="00E517FE" w:rsidP="00E517FE">
      <w:pPr>
        <w:keepNext/>
        <w:keepLines/>
        <w:spacing w:before="120"/>
        <w:ind w:left="1701" w:hanging="1701"/>
        <w:outlineLvl w:val="4"/>
        <w:rPr>
          <w:rFonts w:ascii="Arial" w:hAnsi="Arial"/>
          <w:snapToGrid w:val="0"/>
          <w:sz w:val="22"/>
        </w:rPr>
      </w:pPr>
      <w:r w:rsidRPr="00DF475B">
        <w:rPr>
          <w:rFonts w:ascii="Arial" w:hAnsi="Arial"/>
          <w:snapToGrid w:val="0"/>
          <w:sz w:val="22"/>
        </w:rPr>
        <w:t>A.7.6.1.</w:t>
      </w:r>
      <w:r w:rsidRPr="00DF475B">
        <w:rPr>
          <w:rFonts w:ascii="Arial" w:hAnsi="Arial"/>
          <w:snapToGrid w:val="0"/>
          <w:sz w:val="22"/>
          <w:lang w:eastAsia="zh-CN"/>
        </w:rPr>
        <w:t>2</w:t>
      </w:r>
      <w:r w:rsidRPr="00DF475B">
        <w:rPr>
          <w:rFonts w:ascii="Arial" w:hAnsi="Arial"/>
          <w:snapToGrid w:val="0"/>
          <w:sz w:val="22"/>
        </w:rPr>
        <w:t>.2</w:t>
      </w:r>
      <w:r w:rsidRPr="00DF475B">
        <w:rPr>
          <w:rFonts w:ascii="Arial" w:hAnsi="Arial"/>
          <w:snapToGrid w:val="0"/>
          <w:sz w:val="22"/>
        </w:rPr>
        <w:tab/>
        <w:t>Test Requirements</w:t>
      </w:r>
      <w:bookmarkEnd w:id="60"/>
    </w:p>
    <w:p w:rsidR="00E517FE" w:rsidRPr="00DF475B" w:rsidRDefault="00E517FE" w:rsidP="00E517FE">
      <w:pPr>
        <w:rPr>
          <w:rFonts w:cs="v4.2.0"/>
        </w:rPr>
      </w:pPr>
      <w:r w:rsidRPr="00DF475B">
        <w:rPr>
          <w:rFonts w:cs="v4.2.0"/>
        </w:rPr>
        <w:t>In test 1,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7.2s for </w:t>
      </w:r>
      <w:r w:rsidRPr="00DF475B">
        <w:t>a UE supporting power class 1,</w:t>
      </w:r>
    </w:p>
    <w:p w:rsidR="00E517FE" w:rsidRPr="00DF475B" w:rsidRDefault="00E517FE" w:rsidP="00E517FE">
      <w:pPr>
        <w:ind w:left="568" w:hanging="284"/>
        <w:rPr>
          <w:rFonts w:cs="v4.2.0"/>
        </w:rPr>
      </w:pPr>
      <w:r w:rsidRPr="00DF475B">
        <w:t>-</w:t>
      </w:r>
      <w:r w:rsidRPr="00DF475B">
        <w:tab/>
        <w:t>4.32s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In test 2,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51.2s for </w:t>
      </w:r>
      <w:r w:rsidRPr="00DF475B">
        <w:t>a UE supporting power class 1,</w:t>
      </w:r>
    </w:p>
    <w:p w:rsidR="00E517FE" w:rsidRPr="00DF475B" w:rsidRDefault="00E517FE" w:rsidP="00E517FE">
      <w:pPr>
        <w:ind w:left="568" w:hanging="284"/>
        <w:rPr>
          <w:rFonts w:cs="v4.2.0"/>
        </w:rPr>
      </w:pPr>
      <w:r w:rsidRPr="00DF475B">
        <w:t>-</w:t>
      </w:r>
      <w:r w:rsidRPr="00DF475B">
        <w:tab/>
        <w:t>30.72s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The UE is not required to read the neighbour cell SSB index in this test.</w:t>
      </w:r>
    </w:p>
    <w:p w:rsidR="00E517FE" w:rsidRPr="00DF475B" w:rsidRDefault="00E517FE" w:rsidP="00E517FE">
      <w:pPr>
        <w:rPr>
          <w:rFonts w:cs="v4.2.0"/>
        </w:rPr>
      </w:pPr>
      <w:r w:rsidRPr="00DF475B">
        <w:rPr>
          <w:rFonts w:cs="v4.2.0"/>
        </w:rPr>
        <w:t>The UE shall not send event triggered measurement reports, as long as the reporting criteria are not fulfilled.</w:t>
      </w:r>
    </w:p>
    <w:p w:rsidR="00E517FE" w:rsidRPr="00DF475B" w:rsidRDefault="00E517FE" w:rsidP="00E517FE">
      <w:pPr>
        <w:rPr>
          <w:rFonts w:cs="v4.2.0"/>
        </w:rPr>
      </w:pPr>
      <w:r w:rsidRPr="00DF475B">
        <w:rPr>
          <w:rFonts w:cs="v4.2.0"/>
        </w:rPr>
        <w:t>The rate of correct events observed during repeated tests shall be at least 90%.</w:t>
      </w:r>
    </w:p>
    <w:p w:rsidR="00E517FE" w:rsidRPr="00DF475B" w:rsidRDefault="00E517FE" w:rsidP="00E517FE">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E517FE" w:rsidRPr="00DF475B" w:rsidRDefault="00E517FE" w:rsidP="00E517FE">
      <w:pPr>
        <w:keepNext/>
        <w:keepLines/>
        <w:spacing w:before="120"/>
        <w:ind w:left="1418" w:hanging="1418"/>
        <w:outlineLvl w:val="3"/>
        <w:rPr>
          <w:rFonts w:ascii="Arial" w:hAnsi="Arial"/>
          <w:snapToGrid w:val="0"/>
          <w:sz w:val="24"/>
        </w:rPr>
      </w:pPr>
      <w:bookmarkStart w:id="61" w:name="_Toc535476757"/>
      <w:r w:rsidRPr="00DF475B">
        <w:rPr>
          <w:rFonts w:ascii="Arial" w:hAnsi="Arial"/>
          <w:snapToGrid w:val="0"/>
          <w:sz w:val="24"/>
        </w:rPr>
        <w:t>A.7.6.1.3</w:t>
      </w:r>
      <w:r w:rsidRPr="00DF475B">
        <w:rPr>
          <w:rFonts w:ascii="Arial" w:hAnsi="Arial"/>
          <w:snapToGrid w:val="0"/>
          <w:sz w:val="24"/>
        </w:rPr>
        <w:tab/>
        <w:t>SA event triggered reporting</w:t>
      </w:r>
      <w:r w:rsidRPr="00DF475B">
        <w:rPr>
          <w:rFonts w:ascii="Arial" w:hAnsi="Arial"/>
          <w:snapToGrid w:val="0"/>
          <w:sz w:val="24"/>
          <w:lang w:eastAsia="zh-CN"/>
        </w:rPr>
        <w:t xml:space="preserve"> test with per-UE gaps under non-DRX</w:t>
      </w:r>
      <w:bookmarkEnd w:id="61"/>
    </w:p>
    <w:p w:rsidR="00E517FE" w:rsidRPr="00DF475B" w:rsidRDefault="00E517FE" w:rsidP="00E517FE">
      <w:pPr>
        <w:keepNext/>
        <w:keepLines/>
        <w:spacing w:before="120"/>
        <w:ind w:left="1701" w:hanging="1701"/>
        <w:outlineLvl w:val="4"/>
        <w:rPr>
          <w:rFonts w:ascii="Arial" w:hAnsi="Arial"/>
          <w:snapToGrid w:val="0"/>
          <w:sz w:val="22"/>
        </w:rPr>
      </w:pPr>
      <w:bookmarkStart w:id="62" w:name="_Toc535476758"/>
      <w:r w:rsidRPr="00DF475B">
        <w:rPr>
          <w:rFonts w:ascii="Arial" w:hAnsi="Arial"/>
          <w:snapToGrid w:val="0"/>
          <w:sz w:val="22"/>
        </w:rPr>
        <w:t>A.7.6.1.3.1</w:t>
      </w:r>
      <w:r w:rsidRPr="00DF475B">
        <w:rPr>
          <w:rFonts w:ascii="Arial" w:hAnsi="Arial"/>
          <w:snapToGrid w:val="0"/>
          <w:sz w:val="22"/>
        </w:rPr>
        <w:tab/>
        <w:t>Test purpose and Environment</w:t>
      </w:r>
      <w:bookmarkEnd w:id="62"/>
    </w:p>
    <w:p w:rsidR="00E517FE" w:rsidRPr="00DF475B" w:rsidRDefault="00E517FE" w:rsidP="00E517FE">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A.7.6.1.3.1-1.</w:t>
      </w:r>
    </w:p>
    <w:p w:rsidR="00E517FE" w:rsidRPr="00DF475B" w:rsidRDefault="00E517FE" w:rsidP="00E517FE">
      <w:pPr>
        <w:keepNext/>
        <w:keepLines/>
        <w:spacing w:before="60"/>
        <w:jc w:val="center"/>
        <w:rPr>
          <w:rFonts w:ascii="Arial" w:hAnsi="Arial"/>
          <w:b/>
        </w:rPr>
      </w:pPr>
      <w:r w:rsidRPr="00DF475B">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Description</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120 kHz SSB SCS, 100 MHz bandwidth, TDD duplex mode</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240 kHz SSB SCS, 100 MHz bandwidth, TDD duplex mode</w:t>
            </w:r>
          </w:p>
        </w:tc>
      </w:tr>
      <w:tr w:rsidR="00E517FE" w:rsidRPr="00DF475B" w:rsidTr="002E3B35">
        <w:tc>
          <w:tcPr>
            <w:tcW w:w="9855"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E517FE" w:rsidRPr="00DF475B" w:rsidRDefault="00E517FE" w:rsidP="00E517FE">
      <w:pPr>
        <w:rPr>
          <w:rFonts w:cs="v4.2.0"/>
          <w:lang w:eastAsia="ko-KR"/>
        </w:rPr>
      </w:pPr>
    </w:p>
    <w:p w:rsidR="00E517FE" w:rsidRPr="00DF475B" w:rsidRDefault="00E517FE" w:rsidP="00E517FE">
      <w:pPr>
        <w:rPr>
          <w:rFonts w:cs="v4.2.0"/>
        </w:rPr>
      </w:pPr>
      <w:r w:rsidRPr="00DF475B">
        <w:rPr>
          <w:rFonts w:cs="v4.2.0"/>
        </w:rPr>
        <w:t>There are two cells in the test, PCell (Cell 1) and a FR2 neighbour cell (Cell 2) on the same frequency as the PCell. The test parameters for the Cell 1 and Cell 2 are given in Table A.7.6.1.3.1-2 ~ 4 below.</w:t>
      </w:r>
    </w:p>
    <w:p w:rsidR="00E517FE" w:rsidRPr="00DF475B" w:rsidRDefault="00E517FE" w:rsidP="00E517FE">
      <w:pPr>
        <w:rPr>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rsidR="00E517FE" w:rsidRPr="00DF475B" w:rsidRDefault="00E517FE" w:rsidP="00E517FE">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rsidR="00E517FE" w:rsidRPr="00DF475B" w:rsidRDefault="00E517FE" w:rsidP="00E517FE">
      <w:pPr>
        <w:rPr>
          <w:rFonts w:cs="v4.2.0"/>
        </w:rPr>
      </w:pPr>
      <w:r w:rsidRPr="00DF475B">
        <w:rPr>
          <w:rFonts w:cs="v4.2.0"/>
        </w:rPr>
        <w:t>The test consists of two successive time periods, with time duration of T1, and T2 respectively. During time duration T1, the UE shall not have any timing information of Cell 2.</w:t>
      </w:r>
    </w:p>
    <w:p w:rsidR="00E517FE" w:rsidRPr="00DF475B" w:rsidRDefault="00E517FE" w:rsidP="00E517FE">
      <w:pPr>
        <w:keepNext/>
        <w:keepLines/>
        <w:spacing w:before="60"/>
        <w:jc w:val="center"/>
        <w:rPr>
          <w:rFonts w:ascii="Arial" w:hAnsi="Arial" w:cs="v4.2.0"/>
          <w:b/>
        </w:rPr>
      </w:pPr>
      <w:r w:rsidRPr="00DF475B">
        <w:rPr>
          <w:rFonts w:ascii="Arial" w:hAnsi="Arial" w:cs="v4.2.0"/>
          <w:b/>
        </w:rPr>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E517FE" w:rsidRPr="00DF475B" w:rsidTr="002E3B35">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Comment</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to be identified.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Per-UE gaps</w:t>
            </w:r>
          </w:p>
          <w:p w:rsidR="00E517FE" w:rsidRPr="00DF475B" w:rsidRDefault="00E517FE" w:rsidP="002E3B35">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40</w:t>
            </w:r>
          </w:p>
          <w:p w:rsidR="00E517FE" w:rsidRPr="00DF475B" w:rsidRDefault="00E517FE" w:rsidP="002E3B35">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6</w:t>
            </w:r>
          </w:p>
          <w:p w:rsidR="00E517FE" w:rsidRPr="00DF475B" w:rsidRDefault="00E517FE" w:rsidP="002E3B35">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L3 filtering is not used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rPr>
                <w:rFonts w:ascii="Arial" w:hAnsi="Arial" w:cs="Arial"/>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Synchronous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17FE" w:rsidRPr="00DF475B" w:rsidTr="002E3B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sz w:val="18"/>
              </w:rPr>
              <w:t>OP.1</w:t>
            </w:r>
          </w:p>
        </w:tc>
      </w:tr>
      <w:tr w:rsidR="00E517FE" w:rsidRPr="00DF475B" w:rsidTr="002E3B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r>
      <w:tr w:rsidR="00E517FE" w:rsidRPr="00DF475B" w:rsidTr="002E3B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AWGN</w:t>
            </w: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517FE" w:rsidRPr="00DF475B" w:rsidTr="00F740E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lang w:eastAsia="zh-CN"/>
              </w:rPr>
            </w:pPr>
            <w:r w:rsidRPr="00DF475B">
              <w:rPr>
                <w:rFonts w:ascii="Arial" w:hAnsi="Arial"/>
                <w:b/>
                <w:sz w:val="18"/>
                <w:lang w:eastAsia="zh-CN"/>
              </w:rPr>
              <w:t>Cell 2</w:t>
            </w:r>
          </w:p>
        </w:tc>
      </w:tr>
      <w:tr w:rsidR="00E517FE" w:rsidRPr="00DF475B" w:rsidTr="00F740E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F740E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Setup 3 defined in A.3.15.3</w:t>
            </w:r>
          </w:p>
        </w:tc>
      </w:tr>
      <w:tr w:rsidR="00F740E9" w:rsidRPr="00DF475B" w:rsidTr="00F740E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7D2CFF53" wp14:editId="424C1C92">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63" w:author="Huawei" w:date="2019-09-17T09:58:00Z">
              <w:r>
                <w:rPr>
                  <w:rFonts w:ascii="Arial" w:hAnsi="Arial" w:cs="v4.2.0"/>
                  <w:sz w:val="18"/>
                </w:rPr>
                <w:t>4</w:t>
              </w:r>
            </w:ins>
            <w:del w:id="64" w:author="Huawei" w:date="2019-09-17T09:58:00Z">
              <w:r w:rsidRPr="00DF475B" w:rsidDel="004E7B16">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65" w:author="Huawei" w:date="2019-09-17T09:58:00Z">
              <w:r>
                <w:rPr>
                  <w:rFonts w:ascii="Arial" w:hAnsi="Arial" w:cs="v4.2.0"/>
                  <w:sz w:val="18"/>
                </w:rPr>
                <w:t>4</w:t>
              </w:r>
            </w:ins>
            <w:del w:id="66"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lang w:eastAsia="zh-CN"/>
              </w:rPr>
            </w:pPr>
            <w:ins w:id="67" w:author="Huawei" w:date="2019-09-17T09:58:00Z">
              <w:r>
                <w:rPr>
                  <w:rFonts w:ascii="Arial" w:hAnsi="Arial" w:cs="v4.2.0"/>
                  <w:sz w:val="18"/>
                  <w:lang w:eastAsia="zh-CN"/>
                </w:rPr>
                <w:t>-Infinity</w:t>
              </w:r>
            </w:ins>
            <w:del w:id="68" w:author="Huawei" w:date="2019-09-17T09:58:00Z">
              <w:r w:rsidRPr="00DF475B" w:rsidDel="004E7B16">
                <w:rPr>
                  <w:rFonts w:ascii="Arial" w:hAnsi="Arial" w:cs="v4.2.0"/>
                  <w:sz w:val="18"/>
                  <w:lang w:eastAsia="zh-CN"/>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lang w:eastAsia="zh-CN"/>
              </w:rPr>
            </w:pPr>
            <w:ins w:id="69" w:author="Huawei" w:date="2019-09-17T09:58:00Z">
              <w:r>
                <w:rPr>
                  <w:rFonts w:ascii="Arial" w:hAnsi="Arial" w:cs="v4.2.0"/>
                  <w:sz w:val="18"/>
                  <w:lang w:eastAsia="zh-CN"/>
                </w:rPr>
                <w:t>8</w:t>
              </w:r>
            </w:ins>
            <w:del w:id="70" w:author="Huawei" w:date="2019-09-17T09:58:00Z">
              <w:r w:rsidRPr="00DF475B" w:rsidDel="004E7B16">
                <w:rPr>
                  <w:rFonts w:ascii="Arial" w:hAnsi="Arial" w:cs="v4.2.0"/>
                  <w:sz w:val="18"/>
                  <w:lang w:eastAsia="zh-CN"/>
                </w:rPr>
                <w:delText>TBD</w:delText>
              </w:r>
            </w:del>
          </w:p>
        </w:tc>
      </w:tr>
      <w:tr w:rsidR="00F740E9" w:rsidRPr="00DF475B" w:rsidTr="00F740E9">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7CF0F75C" wp14:editId="434E7AF5">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71" w:author="Huawei" w:date="2019-09-17T09:58:00Z">
              <w:r>
                <w:rPr>
                  <w:rFonts w:ascii="Arial" w:hAnsi="Arial" w:cs="Arial"/>
                  <w:sz w:val="18"/>
                </w:rPr>
                <w:t>-102</w:t>
              </w:r>
            </w:ins>
            <w:del w:id="72" w:author="Huawei" w:date="2019-09-17T09:58:00Z">
              <w:r w:rsidRPr="00DF475B" w:rsidDel="004E7B16">
                <w:rPr>
                  <w:rFonts w:ascii="Arial" w:hAnsi="Arial" w:cs="Arial"/>
                  <w:sz w:val="18"/>
                </w:rPr>
                <w:delText>TBD</w:delText>
              </w:r>
            </w:del>
          </w:p>
        </w:tc>
      </w:tr>
      <w:tr w:rsidR="00F740E9" w:rsidRPr="00DF475B" w:rsidTr="00F740E9">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34CFF0A1" wp14:editId="284F3259">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73" w:author="Huawei" w:date="2019-09-17T09:58:00Z">
              <w:r>
                <w:rPr>
                  <w:rFonts w:ascii="Arial" w:hAnsi="Arial" w:cs="Arial"/>
                  <w:sz w:val="18"/>
                </w:rPr>
                <w:t>-93</w:t>
              </w:r>
            </w:ins>
            <w:del w:id="74" w:author="Huawei" w:date="2019-09-17T09:58:00Z">
              <w:r w:rsidRPr="00DF475B" w:rsidDel="004E7B16">
                <w:rPr>
                  <w:rFonts w:ascii="Arial" w:hAnsi="Arial" w:cs="Arial"/>
                  <w:sz w:val="18"/>
                </w:rPr>
                <w:delText>TBD</w:delText>
              </w:r>
            </w:del>
          </w:p>
        </w:tc>
      </w:tr>
      <w:tr w:rsidR="00F740E9" w:rsidRPr="00DF475B" w:rsidTr="00F740E9">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740E9" w:rsidRPr="00DF475B" w:rsidRDefault="00F740E9" w:rsidP="00F740E9">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740E9" w:rsidRPr="00DF475B" w:rsidRDefault="00F740E9" w:rsidP="00F740E9">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F740E9" w:rsidRPr="00DF475B" w:rsidRDefault="002D0101" w:rsidP="00F740E9">
            <w:pPr>
              <w:keepNext/>
              <w:keepLines/>
              <w:spacing w:after="0" w:line="256" w:lineRule="auto"/>
              <w:jc w:val="center"/>
              <w:rPr>
                <w:rFonts w:ascii="Arial" w:hAnsi="Arial" w:cs="Arial"/>
                <w:sz w:val="18"/>
              </w:rPr>
            </w:pPr>
            <w:ins w:id="75" w:author="Huawei" w:date="2019-09-17T09:58:00Z">
              <w:r>
                <w:rPr>
                  <w:rFonts w:ascii="Arial" w:hAnsi="Arial" w:cs="Arial"/>
                  <w:sz w:val="18"/>
                </w:rPr>
                <w:t>-9</w:t>
              </w:r>
            </w:ins>
            <w:ins w:id="76" w:author="Huawei" w:date="2019-09-17T11:45:00Z">
              <w:r>
                <w:rPr>
                  <w:rFonts w:ascii="Arial" w:hAnsi="Arial" w:cs="Arial"/>
                  <w:sz w:val="18"/>
                </w:rPr>
                <w:t>0</w:t>
              </w:r>
            </w:ins>
            <w:del w:id="77" w:author="Huawei" w:date="2019-09-17T09:58:00Z">
              <w:r w:rsidR="00F740E9" w:rsidRPr="00DF475B" w:rsidDel="004E7B16">
                <w:rPr>
                  <w:rFonts w:ascii="Arial" w:hAnsi="Arial" w:cs="Arial"/>
                  <w:sz w:val="18"/>
                </w:rPr>
                <w:delText>TBD</w:delText>
              </w:r>
            </w:del>
          </w:p>
        </w:tc>
      </w:tr>
      <w:tr w:rsidR="00F740E9" w:rsidRPr="00DF475B" w:rsidTr="00F740E9">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78" w:author="Huawei" w:date="2019-09-17T09:58:00Z">
              <w:r>
                <w:rPr>
                  <w:rFonts w:ascii="Arial" w:hAnsi="Arial" w:cs="v4.2.0"/>
                  <w:sz w:val="18"/>
                </w:rPr>
                <w:t>-89</w:t>
              </w:r>
            </w:ins>
            <w:del w:id="79" w:author="Huawei" w:date="2019-09-17T09:58:00Z">
              <w:r w:rsidRPr="00DF475B" w:rsidDel="004E7B16">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80" w:author="Huawei" w:date="2019-09-17T09:58:00Z">
              <w:r>
                <w:rPr>
                  <w:rFonts w:ascii="Arial" w:hAnsi="Arial" w:cs="v4.2.0"/>
                  <w:sz w:val="18"/>
                </w:rPr>
                <w:t>-89</w:t>
              </w:r>
            </w:ins>
            <w:del w:id="81"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82" w:author="Huawei" w:date="2019-09-17T09:58:00Z">
              <w:r>
                <w:rPr>
                  <w:rFonts w:ascii="Arial" w:hAnsi="Arial" w:cs="v4.2.0"/>
                  <w:sz w:val="18"/>
                  <w:lang w:eastAsia="zh-CN"/>
                </w:rPr>
                <w:t>-Infinity</w:t>
              </w:r>
            </w:ins>
            <w:del w:id="83"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84" w:author="Huawei" w:date="2019-09-17T09:58:00Z">
              <w:r>
                <w:rPr>
                  <w:rFonts w:ascii="Arial" w:hAnsi="Arial" w:cs="v4.2.0"/>
                  <w:sz w:val="18"/>
                </w:rPr>
                <w:t>-85</w:t>
              </w:r>
            </w:ins>
            <w:del w:id="85" w:author="Huawei" w:date="2019-09-17T09:58:00Z">
              <w:r w:rsidRPr="00DF475B" w:rsidDel="004E7B16">
                <w:rPr>
                  <w:rFonts w:ascii="Arial" w:hAnsi="Arial" w:cs="v4.2.0"/>
                  <w:sz w:val="18"/>
                </w:rPr>
                <w:delText>TBD</w:delText>
              </w:r>
            </w:del>
          </w:p>
        </w:tc>
      </w:tr>
      <w:tr w:rsidR="00F740E9" w:rsidRPr="00DF475B" w:rsidTr="00F740E9">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740E9" w:rsidRPr="00DF475B" w:rsidRDefault="00F740E9" w:rsidP="00F740E9">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740E9" w:rsidRPr="00DF475B" w:rsidRDefault="00F740E9" w:rsidP="00F740E9">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u w:val="words"/>
              </w:rPr>
            </w:pPr>
            <w:r w:rsidRPr="00DF475B">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F740E9" w:rsidRPr="00DF475B" w:rsidRDefault="002D0101" w:rsidP="00F740E9">
            <w:pPr>
              <w:keepNext/>
              <w:keepLines/>
              <w:spacing w:after="0" w:line="256" w:lineRule="auto"/>
              <w:jc w:val="center"/>
              <w:rPr>
                <w:rFonts w:ascii="Arial" w:hAnsi="Arial" w:cs="v4.2.0"/>
                <w:sz w:val="18"/>
              </w:rPr>
            </w:pPr>
            <w:ins w:id="86" w:author="Huawei" w:date="2019-09-17T09:58:00Z">
              <w:r>
                <w:rPr>
                  <w:rFonts w:ascii="Arial" w:hAnsi="Arial" w:cs="v4.2.0"/>
                  <w:sz w:val="18"/>
                </w:rPr>
                <w:t>-8</w:t>
              </w:r>
            </w:ins>
            <w:ins w:id="87" w:author="Huawei" w:date="2019-09-17T11:45:00Z">
              <w:r>
                <w:rPr>
                  <w:rFonts w:ascii="Arial" w:hAnsi="Arial" w:cs="v4.2.0"/>
                  <w:sz w:val="18"/>
                </w:rPr>
                <w:t>6</w:t>
              </w:r>
            </w:ins>
            <w:del w:id="88" w:author="Huawei" w:date="2019-09-17T09:58:00Z">
              <w:r w:rsidR="00F740E9" w:rsidRPr="00DF475B" w:rsidDel="004E7B16">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F740E9" w:rsidRPr="00DF475B" w:rsidRDefault="002D0101" w:rsidP="00F740E9">
            <w:pPr>
              <w:keepNext/>
              <w:keepLines/>
              <w:spacing w:after="0" w:line="256" w:lineRule="auto"/>
              <w:jc w:val="center"/>
              <w:rPr>
                <w:rFonts w:ascii="Arial" w:hAnsi="Arial" w:cs="v4.2.0"/>
                <w:sz w:val="18"/>
              </w:rPr>
            </w:pPr>
            <w:ins w:id="89" w:author="Huawei" w:date="2019-09-17T09:58:00Z">
              <w:r>
                <w:rPr>
                  <w:rFonts w:ascii="Arial" w:hAnsi="Arial" w:cs="v4.2.0"/>
                  <w:sz w:val="18"/>
                </w:rPr>
                <w:t>-8</w:t>
              </w:r>
            </w:ins>
            <w:ins w:id="90" w:author="Huawei" w:date="2019-09-17T11:45:00Z">
              <w:r>
                <w:rPr>
                  <w:rFonts w:ascii="Arial" w:hAnsi="Arial" w:cs="v4.2.0"/>
                  <w:sz w:val="18"/>
                </w:rPr>
                <w:t>6</w:t>
              </w:r>
            </w:ins>
            <w:del w:id="91" w:author="Huawei" w:date="2019-09-17T09:58:00Z">
              <w:r w:rsidR="00F740E9"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92" w:author="Huawei" w:date="2019-09-17T09:58:00Z">
              <w:r>
                <w:rPr>
                  <w:rFonts w:ascii="Arial" w:hAnsi="Arial" w:cs="v4.2.0"/>
                  <w:sz w:val="18"/>
                  <w:lang w:eastAsia="zh-CN"/>
                </w:rPr>
                <w:t>-Infinity</w:t>
              </w:r>
            </w:ins>
            <w:del w:id="93"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2D0101" w:rsidP="00F740E9">
            <w:pPr>
              <w:keepNext/>
              <w:keepLines/>
              <w:spacing w:after="0" w:line="256" w:lineRule="auto"/>
              <w:jc w:val="center"/>
              <w:rPr>
                <w:rFonts w:ascii="Arial" w:hAnsi="Arial" w:cs="v4.2.0"/>
                <w:sz w:val="18"/>
              </w:rPr>
            </w:pPr>
            <w:ins w:id="94" w:author="Huawei" w:date="2019-09-17T09:58:00Z">
              <w:r>
                <w:rPr>
                  <w:rFonts w:ascii="Arial" w:hAnsi="Arial" w:cs="v4.2.0"/>
                  <w:sz w:val="18"/>
                </w:rPr>
                <w:t>-8</w:t>
              </w:r>
            </w:ins>
            <w:ins w:id="95" w:author="Huawei" w:date="2019-09-17T11:45:00Z">
              <w:r>
                <w:rPr>
                  <w:rFonts w:ascii="Arial" w:hAnsi="Arial" w:cs="v4.2.0"/>
                  <w:sz w:val="18"/>
                </w:rPr>
                <w:t>2</w:t>
              </w:r>
            </w:ins>
            <w:del w:id="96" w:author="Huawei" w:date="2019-09-17T09:58:00Z">
              <w:r w:rsidR="00F740E9" w:rsidRPr="00DF475B" w:rsidDel="004E7B16">
                <w:rPr>
                  <w:rFonts w:ascii="Arial" w:hAnsi="Arial" w:cs="v4.2.0"/>
                  <w:sz w:val="18"/>
                </w:rPr>
                <w:delText>TBD</w:delText>
              </w:r>
            </w:del>
          </w:p>
        </w:tc>
      </w:tr>
      <w:tr w:rsidR="00F740E9" w:rsidRPr="00DF475B" w:rsidTr="00F740E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14B3C5B" wp14:editId="3E570F21">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97" w:author="Huawei" w:date="2019-09-17T09:58:00Z">
              <w:r>
                <w:rPr>
                  <w:rFonts w:ascii="Arial" w:hAnsi="Arial" w:cs="v4.2.0"/>
                  <w:sz w:val="18"/>
                </w:rPr>
                <w:t>4</w:t>
              </w:r>
            </w:ins>
            <w:del w:id="98" w:author="Huawei" w:date="2019-09-17T09:58:00Z">
              <w:r w:rsidRPr="00DF475B" w:rsidDel="004E7B16">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Arial"/>
                <w:sz w:val="18"/>
              </w:rPr>
            </w:pPr>
            <w:ins w:id="99" w:author="Huawei" w:date="2019-09-17T09:58:00Z">
              <w:r>
                <w:rPr>
                  <w:rFonts w:ascii="Arial" w:hAnsi="Arial" w:cs="v4.2.0"/>
                  <w:sz w:val="18"/>
                </w:rPr>
                <w:t>4</w:t>
              </w:r>
            </w:ins>
            <w:del w:id="100"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101" w:author="Huawei" w:date="2019-09-17T09:58:00Z">
              <w:r>
                <w:rPr>
                  <w:rFonts w:ascii="Arial" w:hAnsi="Arial" w:cs="v4.2.0"/>
                  <w:sz w:val="18"/>
                  <w:lang w:eastAsia="zh-CN"/>
                </w:rPr>
                <w:t>-Infinity</w:t>
              </w:r>
            </w:ins>
            <w:del w:id="102" w:author="Huawei" w:date="2019-09-17T09:58:00Z">
              <w:r w:rsidRPr="00DF475B" w:rsidDel="004E7B16">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ins w:id="103" w:author="Huawei" w:date="2019-09-17T09:58:00Z">
              <w:r>
                <w:rPr>
                  <w:rFonts w:ascii="Arial" w:hAnsi="Arial" w:cs="v4.2.0"/>
                  <w:sz w:val="18"/>
                </w:rPr>
                <w:t>8</w:t>
              </w:r>
            </w:ins>
            <w:del w:id="104" w:author="Huawei" w:date="2019-09-17T09:58:00Z">
              <w:r w:rsidRPr="00DF475B" w:rsidDel="004E7B16">
                <w:rPr>
                  <w:rFonts w:ascii="Arial" w:hAnsi="Arial" w:cs="v4.2.0"/>
                  <w:sz w:val="18"/>
                </w:rPr>
                <w:delText>TBD</w:delText>
              </w:r>
            </w:del>
          </w:p>
        </w:tc>
      </w:tr>
      <w:tr w:rsidR="00F740E9" w:rsidRPr="00DF475B" w:rsidTr="00F740E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rPr>
                <w:rFonts w:ascii="Arial" w:eastAsia="Times New Roman" w:hAnsi="Arial" w:cs="v4.2.0"/>
                <w:sz w:val="18"/>
              </w:rPr>
            </w:pPr>
            <w:r w:rsidRPr="00DF475B">
              <w:rPr>
                <w:rFonts w:ascii="Arial" w:eastAsia="Times New Roman" w:hAnsi="Arial" w:cs="v4.2.0"/>
                <w:noProof/>
                <w:position w:val="-6"/>
                <w:sz w:val="18"/>
                <w:lang w:val="en-US" w:eastAsia="zh-CN"/>
              </w:rPr>
              <w:drawing>
                <wp:inline distT="0" distB="0" distL="0" distR="0" wp14:anchorId="2CEC34F0" wp14:editId="7CB7B938">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F740E9" w:rsidRPr="00DF475B" w:rsidRDefault="00F740E9" w:rsidP="00F740E9">
            <w:pPr>
              <w:keepNext/>
              <w:keepLines/>
              <w:spacing w:after="0" w:line="256" w:lineRule="auto"/>
              <w:jc w:val="center"/>
              <w:rPr>
                <w:rFonts w:ascii="Arial" w:hAnsi="Arial" w:cs="v4.2.0"/>
                <w:sz w:val="18"/>
              </w:rPr>
            </w:pPr>
            <w:r w:rsidRPr="00DF475B">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F740E9" w:rsidRDefault="00F740E9" w:rsidP="00F740E9">
            <w:pPr>
              <w:keepNext/>
              <w:keepLines/>
              <w:spacing w:after="0" w:line="256" w:lineRule="auto"/>
              <w:jc w:val="center"/>
              <w:rPr>
                <w:ins w:id="105" w:author="Huawei" w:date="2019-09-17T09:58:00Z"/>
                <w:rFonts w:ascii="Arial" w:hAnsi="Arial" w:cs="v4.2.0"/>
                <w:sz w:val="18"/>
              </w:rPr>
            </w:pPr>
            <w:ins w:id="106" w:author="Huawei" w:date="2019-09-17T09:58:00Z">
              <w:r>
                <w:rPr>
                  <w:rFonts w:ascii="Arial" w:hAnsi="Arial" w:cs="v4.2.0"/>
                  <w:sz w:val="18"/>
                </w:rPr>
                <w:t>-58.56 for AoA1;</w:t>
              </w:r>
            </w:ins>
          </w:p>
          <w:p w:rsidR="00F740E9" w:rsidRPr="00DF475B" w:rsidRDefault="00F740E9" w:rsidP="00F740E9">
            <w:pPr>
              <w:keepNext/>
              <w:keepLines/>
              <w:spacing w:after="0" w:line="256" w:lineRule="auto"/>
              <w:jc w:val="center"/>
              <w:rPr>
                <w:rFonts w:ascii="Arial" w:hAnsi="Arial" w:cs="v4.2.0"/>
                <w:sz w:val="18"/>
              </w:rPr>
            </w:pPr>
            <w:ins w:id="107" w:author="Huawei" w:date="2019-09-17T09:58:00Z">
              <w:r>
                <w:rPr>
                  <w:rFonts w:ascii="Arial" w:hAnsi="Arial" w:cs="v4.2.0"/>
                  <w:sz w:val="18"/>
                </w:rPr>
                <w:t>-55.38 for AoA2</w:t>
              </w:r>
            </w:ins>
            <w:del w:id="108" w:author="Huawei" w:date="2019-09-17T09:58:00Z">
              <w:r w:rsidRPr="00DF475B" w:rsidDel="004E7B16">
                <w:rPr>
                  <w:rFonts w:ascii="Arial" w:hAnsi="Arial" w:cs="v4.2.0"/>
                  <w:sz w:val="18"/>
                </w:rPr>
                <w:delText>TBD</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F740E9" w:rsidRDefault="00F740E9" w:rsidP="00F740E9">
            <w:pPr>
              <w:keepNext/>
              <w:keepLines/>
              <w:spacing w:after="0" w:line="256" w:lineRule="auto"/>
              <w:jc w:val="center"/>
              <w:rPr>
                <w:ins w:id="109" w:author="Huawei" w:date="2019-09-17T09:58:00Z"/>
                <w:rFonts w:ascii="Arial" w:hAnsi="Arial" w:cs="v4.2.0"/>
                <w:sz w:val="18"/>
              </w:rPr>
            </w:pPr>
            <w:ins w:id="110" w:author="Huawei" w:date="2019-09-17T09:58:00Z">
              <w:r>
                <w:rPr>
                  <w:rFonts w:ascii="Arial" w:hAnsi="Arial" w:cs="v4.2.0"/>
                  <w:sz w:val="18"/>
                </w:rPr>
                <w:t>-58.56 for AoA1;</w:t>
              </w:r>
            </w:ins>
          </w:p>
          <w:p w:rsidR="00F740E9" w:rsidRPr="00DF475B" w:rsidRDefault="00F740E9" w:rsidP="00F740E9">
            <w:pPr>
              <w:keepNext/>
              <w:keepLines/>
              <w:spacing w:after="0" w:line="256" w:lineRule="auto"/>
              <w:jc w:val="center"/>
              <w:rPr>
                <w:rFonts w:ascii="Arial" w:hAnsi="Arial" w:cs="v4.2.0"/>
                <w:sz w:val="18"/>
              </w:rPr>
            </w:pPr>
            <w:ins w:id="111" w:author="Huawei" w:date="2019-09-17T09:58:00Z">
              <w:r>
                <w:rPr>
                  <w:rFonts w:ascii="Arial" w:hAnsi="Arial" w:cs="v4.2.0"/>
                  <w:sz w:val="18"/>
                </w:rPr>
                <w:t>-55.38 for AoA2</w:t>
              </w:r>
            </w:ins>
            <w:del w:id="112" w:author="Huawei" w:date="2019-09-17T09:58:00Z">
              <w:r w:rsidRPr="00DF475B" w:rsidDel="004E7B16">
                <w:rPr>
                  <w:rFonts w:ascii="Arial" w:hAnsi="Arial" w:cs="v4.2.0"/>
                  <w:sz w:val="18"/>
                </w:rPr>
                <w:delText>TBD</w:delText>
              </w:r>
            </w:del>
          </w:p>
        </w:tc>
      </w:tr>
      <w:tr w:rsidR="00E517FE" w:rsidRPr="00DF475B" w:rsidTr="00F740E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260D1214" wp14:editId="5E7B3E77">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rsidR="00E517FE" w:rsidRPr="00DF475B" w:rsidRDefault="00E517FE" w:rsidP="00E517FE">
      <w:pPr>
        <w:rPr>
          <w:snapToGrid w:val="0"/>
        </w:rPr>
      </w:pPr>
    </w:p>
    <w:p w:rsidR="00E517FE" w:rsidRPr="00DF475B" w:rsidRDefault="00E517FE" w:rsidP="00E517FE">
      <w:pPr>
        <w:keepNext/>
        <w:keepLines/>
        <w:spacing w:before="120"/>
        <w:ind w:left="1701" w:hanging="1701"/>
        <w:outlineLvl w:val="4"/>
        <w:rPr>
          <w:rFonts w:ascii="Arial" w:hAnsi="Arial"/>
          <w:snapToGrid w:val="0"/>
          <w:sz w:val="22"/>
        </w:rPr>
      </w:pPr>
      <w:bookmarkStart w:id="113" w:name="_Toc535476759"/>
      <w:r w:rsidRPr="00DF475B">
        <w:rPr>
          <w:rFonts w:ascii="Arial" w:hAnsi="Arial"/>
          <w:snapToGrid w:val="0"/>
          <w:sz w:val="22"/>
        </w:rPr>
        <w:t>A.7.6.1.3.2</w:t>
      </w:r>
      <w:r w:rsidRPr="00DF475B">
        <w:rPr>
          <w:rFonts w:ascii="Arial" w:hAnsi="Arial"/>
          <w:snapToGrid w:val="0"/>
          <w:sz w:val="22"/>
        </w:rPr>
        <w:tab/>
        <w:t>Test Requirements</w:t>
      </w:r>
      <w:bookmarkEnd w:id="113"/>
    </w:p>
    <w:p w:rsidR="00E517FE" w:rsidRPr="00DF475B" w:rsidRDefault="00E517FE" w:rsidP="00E517FE">
      <w:pPr>
        <w:rPr>
          <w:rFonts w:cs="v4.2.0"/>
        </w:rPr>
      </w:pPr>
      <w:r w:rsidRPr="00DF475B">
        <w:rPr>
          <w:rFonts w:cs="v4.2.0"/>
        </w:rPr>
        <w:t>In the test,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3.2s for </w:t>
      </w:r>
      <w:r w:rsidRPr="00DF475B">
        <w:t>a UE supporting power class 1,</w:t>
      </w:r>
    </w:p>
    <w:p w:rsidR="00E517FE" w:rsidRPr="00DF475B" w:rsidRDefault="00E517FE" w:rsidP="00E517FE">
      <w:pPr>
        <w:ind w:left="568" w:hanging="284"/>
        <w:rPr>
          <w:rFonts w:cs="v4.2.0"/>
        </w:rPr>
      </w:pPr>
      <w:r w:rsidRPr="00DF475B">
        <w:t>-</w:t>
      </w:r>
      <w:r w:rsidRPr="00DF475B">
        <w:tab/>
        <w:t>1.92s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The UE is not required to read the neighbour cell SSB index in this test.</w:t>
      </w:r>
    </w:p>
    <w:p w:rsidR="00E517FE" w:rsidRPr="00DF475B" w:rsidRDefault="00E517FE" w:rsidP="00E517FE">
      <w:pPr>
        <w:rPr>
          <w:rFonts w:cs="v4.2.0"/>
        </w:rPr>
      </w:pPr>
      <w:r w:rsidRPr="00DF475B">
        <w:rPr>
          <w:rFonts w:cs="v4.2.0"/>
        </w:rPr>
        <w:t>The UE shall not send event triggered measurement reports, as long as the reporting criteria are not fulfilled.</w:t>
      </w:r>
    </w:p>
    <w:p w:rsidR="00E517FE" w:rsidRPr="00DF475B" w:rsidRDefault="00E517FE" w:rsidP="00E517FE">
      <w:pPr>
        <w:rPr>
          <w:rFonts w:cs="v4.2.0"/>
        </w:rPr>
      </w:pPr>
      <w:r w:rsidRPr="00DF475B">
        <w:rPr>
          <w:rFonts w:cs="v4.2.0"/>
        </w:rPr>
        <w:t>The rate of correct events observed during repeated tests shall be at least 90%.</w:t>
      </w:r>
    </w:p>
    <w:p w:rsidR="00E517FE" w:rsidRPr="00DF475B" w:rsidRDefault="00E517FE" w:rsidP="00E517FE">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E517FE" w:rsidRPr="00DF475B" w:rsidRDefault="00E517FE" w:rsidP="00E517FE">
      <w:pPr>
        <w:keepNext/>
        <w:keepLines/>
        <w:spacing w:before="120"/>
        <w:ind w:left="1418" w:hanging="1418"/>
        <w:outlineLvl w:val="3"/>
        <w:rPr>
          <w:rFonts w:ascii="Arial" w:hAnsi="Arial"/>
          <w:snapToGrid w:val="0"/>
          <w:sz w:val="24"/>
        </w:rPr>
      </w:pPr>
      <w:bookmarkStart w:id="114" w:name="_Toc535476760"/>
      <w:r w:rsidRPr="00DF475B">
        <w:rPr>
          <w:rFonts w:ascii="Arial" w:hAnsi="Arial"/>
          <w:snapToGrid w:val="0"/>
          <w:sz w:val="24"/>
        </w:rPr>
        <w:t>A.7.6.1.4</w:t>
      </w:r>
      <w:r w:rsidRPr="00DF475B">
        <w:rPr>
          <w:rFonts w:ascii="Arial" w:hAnsi="Arial"/>
          <w:snapToGrid w:val="0"/>
          <w:sz w:val="24"/>
        </w:rPr>
        <w:tab/>
        <w:t>SA event triggered reporting</w:t>
      </w:r>
      <w:r w:rsidRPr="00DF475B">
        <w:rPr>
          <w:rFonts w:ascii="Arial" w:hAnsi="Arial"/>
          <w:snapToGrid w:val="0"/>
          <w:sz w:val="24"/>
          <w:lang w:eastAsia="zh-CN"/>
        </w:rPr>
        <w:t xml:space="preserve"> test with per-UE gaps under DRX</w:t>
      </w:r>
      <w:bookmarkEnd w:id="114"/>
    </w:p>
    <w:p w:rsidR="00E517FE" w:rsidRPr="00DF475B" w:rsidRDefault="00E517FE" w:rsidP="00E517FE">
      <w:pPr>
        <w:keepNext/>
        <w:keepLines/>
        <w:spacing w:before="120"/>
        <w:ind w:left="1701" w:hanging="1701"/>
        <w:outlineLvl w:val="4"/>
        <w:rPr>
          <w:rFonts w:ascii="Arial" w:hAnsi="Arial"/>
          <w:snapToGrid w:val="0"/>
          <w:sz w:val="22"/>
        </w:rPr>
      </w:pPr>
      <w:bookmarkStart w:id="115" w:name="_Toc535476761"/>
      <w:r w:rsidRPr="00DF475B">
        <w:rPr>
          <w:rFonts w:ascii="Arial" w:hAnsi="Arial"/>
          <w:snapToGrid w:val="0"/>
          <w:sz w:val="22"/>
        </w:rPr>
        <w:t>A.7.6.1.4.1</w:t>
      </w:r>
      <w:r w:rsidRPr="00DF475B">
        <w:rPr>
          <w:rFonts w:ascii="Arial" w:hAnsi="Arial"/>
          <w:snapToGrid w:val="0"/>
          <w:sz w:val="22"/>
        </w:rPr>
        <w:tab/>
        <w:t>Test purpose and Environment</w:t>
      </w:r>
      <w:bookmarkEnd w:id="115"/>
    </w:p>
    <w:p w:rsidR="00E517FE" w:rsidRPr="00DF475B" w:rsidRDefault="00E517FE" w:rsidP="00E517FE">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A.7.6.1.4.1-1.</w:t>
      </w:r>
    </w:p>
    <w:p w:rsidR="00E517FE" w:rsidRPr="00DF475B" w:rsidRDefault="00E517FE" w:rsidP="00E517FE">
      <w:pPr>
        <w:keepNext/>
        <w:keepLines/>
        <w:spacing w:before="60"/>
        <w:jc w:val="center"/>
        <w:rPr>
          <w:rFonts w:ascii="Arial" w:eastAsia="Malgun Gothic" w:hAnsi="Arial"/>
          <w:b/>
        </w:rPr>
      </w:pPr>
      <w:r w:rsidRPr="00DF475B">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b/>
                <w:sz w:val="18"/>
              </w:rPr>
            </w:pPr>
            <w:r w:rsidRPr="00DF475B">
              <w:rPr>
                <w:rFonts w:ascii="Arial" w:hAnsi="Arial"/>
                <w:b/>
                <w:sz w:val="18"/>
              </w:rPr>
              <w:t>Description</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120 kHz SSB SCS, 100 MHz bandwidth, TDD duplex mode</w:t>
            </w:r>
          </w:p>
        </w:tc>
      </w:tr>
      <w:tr w:rsidR="00E517FE" w:rsidRPr="00DF475B" w:rsidTr="002E3B35">
        <w:tc>
          <w:tcPr>
            <w:tcW w:w="2376"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sz w:val="18"/>
              </w:rPr>
            </w:pPr>
            <w:r w:rsidRPr="00DF475B">
              <w:rPr>
                <w:rFonts w:ascii="Arial" w:hAnsi="Arial"/>
                <w:sz w:val="18"/>
              </w:rPr>
              <w:t>240 kHz SSB SCS, 100 MHz bandwidth, TDD duplex mode</w:t>
            </w:r>
          </w:p>
        </w:tc>
      </w:tr>
      <w:tr w:rsidR="00E517FE" w:rsidRPr="00DF475B" w:rsidTr="002E3B35">
        <w:tc>
          <w:tcPr>
            <w:tcW w:w="9855"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E517FE" w:rsidRPr="00DF475B" w:rsidRDefault="00E517FE" w:rsidP="00E517FE">
      <w:pPr>
        <w:rPr>
          <w:rFonts w:cs="v4.2.0"/>
          <w:lang w:eastAsia="ko-KR"/>
        </w:rPr>
      </w:pPr>
    </w:p>
    <w:p w:rsidR="00E517FE" w:rsidRPr="00DF475B" w:rsidRDefault="00E517FE" w:rsidP="00E517FE">
      <w:pPr>
        <w:rPr>
          <w:rFonts w:cs="v4.2.0"/>
        </w:rPr>
      </w:pPr>
      <w:r w:rsidRPr="00DF475B">
        <w:rPr>
          <w:rFonts w:cs="v4.2.0"/>
        </w:rPr>
        <w:t>There are two cells in the test, PCell (Cell 1) and a FR2 neighbour cell (Cell 2) on the same frequency as the PCell. The test parameters for the Cell 1 and Cell 2 are given in Table A.7.6.1.4.1-2, A.7.6.1.4.1-3 and A.7.6.1.4.1-4 below.</w:t>
      </w:r>
    </w:p>
    <w:p w:rsidR="00E517FE" w:rsidRPr="00DF475B" w:rsidRDefault="00E517FE" w:rsidP="00E517FE">
      <w:pPr>
        <w:rPr>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rsidR="00E517FE" w:rsidRPr="00DF475B" w:rsidRDefault="00E517FE" w:rsidP="00E517FE">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rsidR="00E517FE" w:rsidRDefault="00E517FE" w:rsidP="00E517FE">
      <w:pPr>
        <w:rPr>
          <w:rFonts w:cs="v4.2.0"/>
        </w:rPr>
      </w:pPr>
      <w:r w:rsidRPr="00DF475B">
        <w:rPr>
          <w:rFonts w:cs="v4.2.0"/>
        </w:rPr>
        <w:t>The test consists of two successive time periods, with time duration of T1, and T2 respectively. During time duration T1, the UE shall not have any timing information of Cell 2.</w:t>
      </w:r>
    </w:p>
    <w:p w:rsidR="00E517FE" w:rsidRPr="00EB1A9E" w:rsidRDefault="00E517FE" w:rsidP="00E517FE">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E517FE" w:rsidRPr="00DF475B" w:rsidRDefault="00E517FE" w:rsidP="00E517FE">
      <w:pPr>
        <w:rPr>
          <w:rFonts w:cs="v4.2.0"/>
        </w:rPr>
      </w:pPr>
    </w:p>
    <w:p w:rsidR="00E517FE" w:rsidRPr="00DF475B" w:rsidRDefault="00E517FE" w:rsidP="00E517FE">
      <w:pPr>
        <w:keepNext/>
        <w:keepLines/>
        <w:spacing w:before="60"/>
        <w:jc w:val="center"/>
        <w:rPr>
          <w:rFonts w:ascii="Arial" w:hAnsi="Arial" w:cs="v4.2.0"/>
          <w:b/>
        </w:rPr>
      </w:pPr>
      <w:r w:rsidRPr="00DF475B">
        <w:rPr>
          <w:rFonts w:ascii="Arial" w:hAnsi="Arial" w:cs="v4.2.0"/>
          <w:b/>
        </w:rP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E517FE" w:rsidRPr="00DF475B" w:rsidTr="002E3B35">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Comment</w:t>
            </w:r>
          </w:p>
        </w:tc>
      </w:tr>
      <w:tr w:rsidR="00E517FE" w:rsidRPr="00DF475B" w:rsidTr="002E3B35">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Cell to be identified.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bCs/>
                <w:sz w:val="18"/>
                <w:lang w:eastAsia="zh-CN"/>
              </w:rPr>
            </w:pPr>
            <w:r w:rsidRPr="00DF475B">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v4.2.0"/>
                <w:bCs/>
                <w:sz w:val="18"/>
                <w:lang w:eastAsia="zh-CN"/>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L3 filtering is not used</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DRX related parameters are defined in Table A.7.6.1.2.1-5</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Synchronous cells</w:t>
            </w: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r w:rsidR="00E517FE" w:rsidRPr="00DF475B" w:rsidTr="002E3B35">
        <w:trPr>
          <w:cantSplit/>
        </w:trPr>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eastAsia="zh-CN"/>
              </w:rPr>
            </w:pPr>
            <w:r w:rsidRPr="00DF475B">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rPr>
                <w:rFonts w:ascii="Arial" w:hAnsi="Arial" w:cs="Arial"/>
                <w:sz w:val="18"/>
              </w:rPr>
            </w:pP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A.7.6.1.4.1-3: NR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17FE" w:rsidRPr="00DF475B" w:rsidTr="002E3B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lang w:eastAsia="zh-CN"/>
              </w:rPr>
            </w:pPr>
            <w:r w:rsidRPr="00DF475B">
              <w:rPr>
                <w:rFonts w:ascii="Arial" w:hAnsi="Arial" w:cs="Arial"/>
                <w:bCs/>
                <w:sz w:val="18"/>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zh-CN"/>
              </w:rPr>
            </w:pPr>
            <w:r w:rsidRPr="00DF475B">
              <w:rPr>
                <w:rFonts w:ascii="Arial" w:hAnsi="Arial"/>
                <w:sz w:val="18"/>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sz w:val="18"/>
              </w:rPr>
              <w:t>OP.1</w:t>
            </w:r>
          </w:p>
        </w:tc>
      </w:tr>
      <w:tr w:rsidR="00E517FE" w:rsidRPr="00DF475B" w:rsidTr="002E3B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SSB.1 FR2</w:t>
            </w:r>
          </w:p>
        </w:tc>
      </w:tr>
      <w:tr w:rsidR="00E517FE" w:rsidRPr="00DF475B" w:rsidTr="002E3B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sz w:val="18"/>
              </w:rPr>
            </w:pPr>
            <w:r w:rsidRPr="00DF475B">
              <w:rPr>
                <w:rFonts w:ascii="Arial" w:hAnsi="Arial"/>
                <w:sz w:val="18"/>
              </w:rPr>
              <w:t>SSB.2 FR2</w:t>
            </w:r>
          </w:p>
        </w:tc>
      </w:tr>
      <w:tr w:rsidR="00E517FE" w:rsidRPr="00DF475B" w:rsidTr="002E3B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AWGN</w:t>
            </w:r>
          </w:p>
        </w:tc>
      </w:tr>
    </w:tbl>
    <w:p w:rsidR="00E517FE" w:rsidRPr="00DF475B" w:rsidRDefault="00E517FE" w:rsidP="00E517FE"/>
    <w:p w:rsidR="00E517FE" w:rsidRPr="00DF475B" w:rsidRDefault="00E517FE" w:rsidP="00E517FE">
      <w:pPr>
        <w:keepNext/>
        <w:keepLines/>
        <w:spacing w:before="60"/>
        <w:jc w:val="center"/>
        <w:rPr>
          <w:rFonts w:ascii="Arial" w:hAnsi="Arial" w:cs="v4.2.0"/>
          <w:b/>
        </w:rPr>
      </w:pPr>
      <w:r w:rsidRPr="00DF475B">
        <w:rPr>
          <w:rFonts w:ascii="Arial" w:hAnsi="Arial" w:cs="v4.2.0"/>
          <w:b/>
        </w:rPr>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517FE" w:rsidRPr="00DF475B" w:rsidTr="002E3B3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E517FE" w:rsidRPr="00DF475B" w:rsidTr="002E3B3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E517FE" w:rsidRPr="00DF475B" w:rsidRDefault="00E517FE" w:rsidP="002E3B35">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Setup 1 defined in A.3.15.1</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91833B9" wp14:editId="70850789">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lang w:eastAsia="zh-CN"/>
              </w:rPr>
            </w:pPr>
            <w:r w:rsidRPr="00DF475B">
              <w:rPr>
                <w:rFonts w:ascii="Arial" w:hAnsi="Arial" w:cs="v4.2.0"/>
                <w:sz w:val="18"/>
                <w:lang w:eastAsia="zh-CN"/>
              </w:rPr>
              <w:t>-1.46</w:t>
            </w:r>
          </w:p>
        </w:tc>
      </w:tr>
      <w:tr w:rsidR="00E517FE" w:rsidRPr="00DF475B" w:rsidTr="002E3B35">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A7F0FFA" wp14:editId="3794B161">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-98</w:t>
            </w:r>
          </w:p>
        </w:tc>
      </w:tr>
      <w:tr w:rsidR="00E517FE" w:rsidRPr="00DF475B" w:rsidTr="002E3B35">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5E659B9F" wp14:editId="7B10043D">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-89</w:t>
            </w:r>
          </w:p>
        </w:tc>
      </w:tr>
      <w:tr w:rsidR="00E517FE" w:rsidRPr="00DF475B" w:rsidTr="002E3B35">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Arial"/>
                <w:sz w:val="18"/>
              </w:rPr>
              <w:t>-86</w:t>
            </w:r>
          </w:p>
        </w:tc>
      </w:tr>
      <w:tr w:rsidR="00E517FE" w:rsidRPr="00DF475B" w:rsidTr="002E3B35">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-85</w:t>
            </w:r>
          </w:p>
        </w:tc>
      </w:tr>
      <w:tr w:rsidR="00E517FE" w:rsidRPr="00DF475B" w:rsidTr="002E3B35">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E517FE" w:rsidRPr="00DF475B" w:rsidRDefault="00E517FE" w:rsidP="002E3B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-82</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07FA46D" wp14:editId="2BD3C4A3">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4</w:t>
            </w:r>
          </w:p>
        </w:tc>
      </w:tr>
      <w:tr w:rsidR="00E517FE" w:rsidRPr="00DF475B" w:rsidTr="002E3B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rPr>
                <w:rFonts w:ascii="Arial" w:hAnsi="Arial" w:cs="Arial"/>
                <w:sz w:val="18"/>
              </w:rPr>
            </w:pPr>
            <w:r w:rsidRPr="00DF475B">
              <w:rPr>
                <w:rFonts w:ascii="Arial" w:eastAsia="Times New Roman" w:hAnsi="Arial" w:cs="v4.2.0"/>
                <w:noProof/>
                <w:position w:val="-6"/>
                <w:sz w:val="18"/>
                <w:lang w:val="en-US" w:eastAsia="zh-CN"/>
              </w:rPr>
              <w:drawing>
                <wp:inline distT="0" distB="0" distL="0" distR="0" wp14:anchorId="762B6F4A" wp14:editId="7B594E0F">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Arial"/>
                <w:sz w:val="18"/>
              </w:rPr>
            </w:pPr>
            <w:r w:rsidRPr="00DF475B">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E517FE" w:rsidRPr="00DF475B" w:rsidRDefault="00E517FE" w:rsidP="002E3B35">
            <w:pPr>
              <w:keepNext/>
              <w:keepLines/>
              <w:spacing w:after="0" w:line="256" w:lineRule="auto"/>
              <w:jc w:val="center"/>
              <w:rPr>
                <w:rFonts w:ascii="Arial" w:hAnsi="Arial" w:cs="v4.2.0"/>
                <w:sz w:val="18"/>
              </w:rPr>
            </w:pPr>
            <w:r w:rsidRPr="00DF475B">
              <w:rPr>
                <w:rFonts w:ascii="Arial" w:hAnsi="Arial" w:cs="v4.2.0"/>
                <w:sz w:val="18"/>
              </w:rPr>
              <w:t>-52.21</w:t>
            </w:r>
          </w:p>
        </w:tc>
      </w:tr>
      <w:tr w:rsidR="00E517FE" w:rsidRPr="00DF475B" w:rsidTr="002E3B3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E517FE" w:rsidRPr="00DF475B" w:rsidRDefault="00E517FE" w:rsidP="002E3B35">
            <w:pPr>
              <w:pStyle w:val="TAN"/>
            </w:pPr>
            <w:r w:rsidRPr="00DF475B">
              <w:t>Note 1:</w:t>
            </w:r>
            <w:r w:rsidRPr="00DF475B">
              <w:rPr>
                <w:lang w:eastAsia="zh-CN"/>
              </w:rPr>
              <w:tab/>
            </w:r>
            <w:r w:rsidRPr="00DF475B">
              <w:t>The resources for uplink transmission are assigned to the UE prior to the start of time period T2.</w:t>
            </w:r>
          </w:p>
          <w:p w:rsidR="00E517FE" w:rsidRPr="00DF475B" w:rsidRDefault="00E517FE" w:rsidP="002E3B35">
            <w:pPr>
              <w:pStyle w:val="TAN"/>
            </w:pPr>
            <w:r w:rsidRPr="00DF475B">
              <w:t>Note 2:</w:t>
            </w:r>
            <w:r w:rsidRPr="00DF475B">
              <w:rPr>
                <w:lang w:eastAsia="zh-CN"/>
              </w:rPr>
              <w:tab/>
            </w:r>
            <w:r w:rsidRPr="00DF475B">
              <w:t xml:space="preserve">Interference from other cells and noise sources not specified in the test is assumed to be constant over subcarriers and time and shall be modelled as AWGN of appropriate power for </w:t>
            </w:r>
            <w:r w:rsidRPr="00DF475B">
              <w:rPr>
                <w:rFonts w:eastAsia="Times New Roman" w:cs="v4.2.0"/>
                <w:noProof/>
                <w:position w:val="-12"/>
                <w:lang w:val="en-US" w:eastAsia="zh-CN"/>
              </w:rPr>
              <w:drawing>
                <wp:inline distT="0" distB="0" distL="0" distR="0" wp14:anchorId="2C14901C" wp14:editId="2BE942FD">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t xml:space="preserve"> to be fulfilled.</w:t>
            </w:r>
          </w:p>
          <w:p w:rsidR="00E517FE" w:rsidRPr="00DF475B" w:rsidRDefault="00E517FE" w:rsidP="002E3B35">
            <w:pPr>
              <w:pStyle w:val="TAN"/>
            </w:pPr>
            <w:r w:rsidRPr="00DF475B">
              <w:t>Note 3:</w:t>
            </w:r>
            <w:r w:rsidRPr="00DF475B">
              <w:rPr>
                <w:lang w:eastAsia="zh-CN"/>
              </w:rPr>
              <w:tab/>
            </w:r>
            <w:r w:rsidRPr="00DF475B">
              <w:t>SS-RSRP levels have been derived from other parameters for information purposes. They are not settable parameters themselves.</w:t>
            </w:r>
          </w:p>
        </w:tc>
      </w:tr>
    </w:tbl>
    <w:p w:rsidR="00E517FE" w:rsidRPr="00DF475B" w:rsidRDefault="00E517FE" w:rsidP="00E517FE">
      <w:pPr>
        <w:rPr>
          <w:snapToGrid w:val="0"/>
        </w:rPr>
      </w:pPr>
      <w:bookmarkStart w:id="116" w:name="_Toc535476762"/>
    </w:p>
    <w:p w:rsidR="00E517FE" w:rsidRPr="00DF475B" w:rsidRDefault="00E517FE" w:rsidP="00E517FE">
      <w:pPr>
        <w:pStyle w:val="TH"/>
        <w:rPr>
          <w:lang w:eastAsia="zh-CN"/>
        </w:rPr>
      </w:pPr>
      <w:r w:rsidRPr="00DF475B">
        <w:t xml:space="preserve">Table A.7.6.1.4.1-5: </w:t>
      </w:r>
      <w:r w:rsidRPr="00DF475B">
        <w:rPr>
          <w:lang w:eastAsia="zh-CN"/>
        </w:rPr>
        <w:t>Void</w:t>
      </w:r>
    </w:p>
    <w:p w:rsidR="00E517FE" w:rsidRPr="00DF475B" w:rsidRDefault="00E517FE" w:rsidP="00E517FE">
      <w:pPr>
        <w:pStyle w:val="TH"/>
        <w:rPr>
          <w:noProof/>
        </w:rPr>
      </w:pPr>
      <w:r w:rsidRPr="00DF475B">
        <w:t>Table A.7.6.1.4.1-6:</w:t>
      </w:r>
      <w:r w:rsidRPr="00DF475B">
        <w:rPr>
          <w:noProof/>
        </w:rPr>
        <w:t>Void</w:t>
      </w:r>
    </w:p>
    <w:p w:rsidR="00E517FE" w:rsidRPr="00DF475B" w:rsidRDefault="00E517FE" w:rsidP="00E517FE">
      <w:pPr>
        <w:rPr>
          <w:snapToGrid w:val="0"/>
        </w:rPr>
      </w:pPr>
    </w:p>
    <w:p w:rsidR="00E517FE" w:rsidRPr="00DF475B" w:rsidRDefault="00E517FE" w:rsidP="00E517FE">
      <w:pPr>
        <w:keepNext/>
        <w:keepLines/>
        <w:spacing w:before="120"/>
        <w:ind w:left="1701" w:hanging="1701"/>
        <w:outlineLvl w:val="4"/>
        <w:rPr>
          <w:rFonts w:ascii="Arial" w:hAnsi="Arial"/>
          <w:snapToGrid w:val="0"/>
          <w:sz w:val="22"/>
        </w:rPr>
      </w:pPr>
      <w:r w:rsidRPr="00DF475B">
        <w:rPr>
          <w:rFonts w:ascii="Arial" w:hAnsi="Arial"/>
          <w:snapToGrid w:val="0"/>
          <w:sz w:val="22"/>
        </w:rPr>
        <w:t>A.7.6.1.4.2</w:t>
      </w:r>
      <w:r w:rsidRPr="00DF475B">
        <w:rPr>
          <w:rFonts w:ascii="Arial" w:hAnsi="Arial"/>
          <w:snapToGrid w:val="0"/>
          <w:sz w:val="22"/>
        </w:rPr>
        <w:tab/>
        <w:t>Test Requirements</w:t>
      </w:r>
      <w:bookmarkEnd w:id="116"/>
    </w:p>
    <w:p w:rsidR="00E517FE" w:rsidRPr="00DF475B" w:rsidRDefault="00E517FE" w:rsidP="00E517FE">
      <w:pPr>
        <w:rPr>
          <w:rFonts w:cs="v4.2.0"/>
        </w:rPr>
      </w:pPr>
      <w:r w:rsidRPr="00DF475B">
        <w:rPr>
          <w:rFonts w:cs="v4.2.0"/>
        </w:rPr>
        <w:t>In test 1,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7.2s for </w:t>
      </w:r>
      <w:r w:rsidRPr="00DF475B">
        <w:t>a UE supporting power class 1,</w:t>
      </w:r>
    </w:p>
    <w:p w:rsidR="00E517FE" w:rsidRPr="00DF475B" w:rsidRDefault="00E517FE" w:rsidP="00E517FE">
      <w:pPr>
        <w:ind w:left="568" w:hanging="284"/>
        <w:rPr>
          <w:rFonts w:cs="v4.2.0"/>
        </w:rPr>
      </w:pPr>
      <w:r w:rsidRPr="00DF475B">
        <w:t>-</w:t>
      </w:r>
      <w:r w:rsidRPr="00DF475B">
        <w:tab/>
        <w:t>4.32s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In test 2, the UE shall send one Event A3 triggered measurement report, with a measurement reporting delay less than X ms from the beginning of time period T2, where X is</w:t>
      </w:r>
    </w:p>
    <w:p w:rsidR="00E517FE" w:rsidRPr="00DF475B" w:rsidRDefault="00E517FE" w:rsidP="00E517FE">
      <w:pPr>
        <w:ind w:left="568" w:hanging="284"/>
        <w:rPr>
          <w:rFonts w:cs="v4.2.0"/>
        </w:rPr>
      </w:pPr>
      <w:r w:rsidRPr="00DF475B">
        <w:rPr>
          <w:rFonts w:cs="v4.2.0"/>
        </w:rPr>
        <w:t>-</w:t>
      </w:r>
      <w:r w:rsidRPr="00DF475B">
        <w:rPr>
          <w:rFonts w:cs="v4.2.0"/>
        </w:rPr>
        <w:tab/>
        <w:t xml:space="preserve">51.2s for </w:t>
      </w:r>
      <w:r w:rsidRPr="00DF475B">
        <w:t>a UE supporting power class 1,</w:t>
      </w:r>
    </w:p>
    <w:p w:rsidR="00E517FE" w:rsidRPr="00DF475B" w:rsidRDefault="00E517FE" w:rsidP="00E517FE">
      <w:pPr>
        <w:ind w:left="568" w:hanging="284"/>
        <w:rPr>
          <w:rFonts w:cs="v4.2.0"/>
        </w:rPr>
      </w:pPr>
      <w:r w:rsidRPr="00DF475B">
        <w:t>-</w:t>
      </w:r>
      <w:r w:rsidRPr="00DF475B">
        <w:tab/>
        <w:t>30.72s for a UE supporting power class 2</w:t>
      </w:r>
      <w:r>
        <w:t>,</w:t>
      </w:r>
      <w:r w:rsidRPr="00DF475B">
        <w:t xml:space="preserve"> 3</w:t>
      </w:r>
      <w:r>
        <w:t xml:space="preserve"> and 4</w:t>
      </w:r>
    </w:p>
    <w:p w:rsidR="00E517FE" w:rsidRPr="00DF475B" w:rsidRDefault="00E517FE" w:rsidP="00E517FE">
      <w:pPr>
        <w:rPr>
          <w:rFonts w:cs="v4.2.0"/>
        </w:rPr>
      </w:pPr>
      <w:r w:rsidRPr="00DF475B">
        <w:rPr>
          <w:rFonts w:cs="v4.2.0"/>
        </w:rPr>
        <w:t>The UE is not required to read the neighbour cell SSB index in this test.</w:t>
      </w:r>
    </w:p>
    <w:p w:rsidR="00E517FE" w:rsidRPr="00DF475B" w:rsidRDefault="00E517FE" w:rsidP="00E517FE">
      <w:pPr>
        <w:rPr>
          <w:rFonts w:cs="v4.2.0"/>
        </w:rPr>
      </w:pPr>
      <w:r w:rsidRPr="00DF475B">
        <w:rPr>
          <w:rFonts w:cs="v4.2.0"/>
        </w:rPr>
        <w:t>The UE shall not send event triggered measurement reports, as long as the reporting criteria are not fulfilled.</w:t>
      </w:r>
    </w:p>
    <w:p w:rsidR="00E517FE" w:rsidRPr="00DF475B" w:rsidRDefault="00E517FE" w:rsidP="00E517FE">
      <w:pPr>
        <w:rPr>
          <w:rFonts w:cs="v4.2.0"/>
        </w:rPr>
      </w:pPr>
      <w:r w:rsidRPr="00DF475B">
        <w:rPr>
          <w:rFonts w:cs="v4.2.0"/>
        </w:rPr>
        <w:t>The rate of correct events observed during repeated tests shall be at least 90%.</w:t>
      </w:r>
    </w:p>
    <w:p w:rsidR="00E517FE" w:rsidRPr="00DF475B" w:rsidRDefault="00E517FE" w:rsidP="00E517FE">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C93" w:rsidRDefault="00B43C93">
      <w:r>
        <w:separator/>
      </w:r>
    </w:p>
  </w:endnote>
  <w:endnote w:type="continuationSeparator" w:id="0">
    <w:p w:rsidR="00B43C93" w:rsidRDefault="00B43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C93" w:rsidRDefault="00B43C93">
      <w:r>
        <w:separator/>
      </w:r>
    </w:p>
  </w:footnote>
  <w:footnote w:type="continuationSeparator" w:id="0">
    <w:p w:rsidR="00B43C93" w:rsidRDefault="00B43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0"/>
  </w:num>
  <w:num w:numId="5">
    <w:abstractNumId w:val="5"/>
  </w:num>
  <w:num w:numId="6">
    <w:abstractNumId w:val="7"/>
  </w:num>
  <w:num w:numId="7">
    <w:abstractNumId w:val="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8"/>
  </w:num>
  <w:num w:numId="11">
    <w:abstractNumId w:val="9"/>
  </w:num>
  <w:num w:numId="12">
    <w:abstractNumId w:val="3"/>
  </w:num>
  <w:num w:numId="13">
    <w:abstractNumId w:val="12"/>
  </w:num>
  <w:num w:numId="14">
    <w:abstractNumId w:val="10"/>
  </w:num>
  <w:num w:numId="15">
    <w:abstractNumId w:val="0"/>
  </w:num>
  <w:num w:numId="16">
    <w:abstractNumId w:val="16"/>
  </w:num>
  <w:num w:numId="17">
    <w:abstractNumId w:val="19"/>
  </w:num>
  <w:num w:numId="18">
    <w:abstractNumId w:val="6"/>
  </w:num>
  <w:num w:numId="19">
    <w:abstractNumId w:val="14"/>
  </w:num>
  <w:num w:numId="20">
    <w:abstractNumId w:val="8"/>
  </w:num>
  <w:num w:numId="21">
    <w:abstractNumId w:val="17"/>
  </w:num>
  <w:num w:numId="22">
    <w:abstractNumId w:val="13"/>
  </w:num>
  <w:num w:numId="23">
    <w:abstractNumId w:val="2"/>
  </w:num>
  <w:num w:numId="2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E6C"/>
    <w:rsid w:val="00095BDB"/>
    <w:rsid w:val="000A6394"/>
    <w:rsid w:val="000B7FED"/>
    <w:rsid w:val="000C038A"/>
    <w:rsid w:val="000C6598"/>
    <w:rsid w:val="000E4519"/>
    <w:rsid w:val="00123F5A"/>
    <w:rsid w:val="00145D43"/>
    <w:rsid w:val="00160DB1"/>
    <w:rsid w:val="00180739"/>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5A1A"/>
    <w:rsid w:val="00285D1C"/>
    <w:rsid w:val="002860C4"/>
    <w:rsid w:val="002B5741"/>
    <w:rsid w:val="002D0101"/>
    <w:rsid w:val="00305409"/>
    <w:rsid w:val="003267A2"/>
    <w:rsid w:val="003609EF"/>
    <w:rsid w:val="0036231A"/>
    <w:rsid w:val="00374DD4"/>
    <w:rsid w:val="003D5B2A"/>
    <w:rsid w:val="003E1A36"/>
    <w:rsid w:val="003F5D0E"/>
    <w:rsid w:val="0040516E"/>
    <w:rsid w:val="00410371"/>
    <w:rsid w:val="004136D3"/>
    <w:rsid w:val="004242F1"/>
    <w:rsid w:val="004267F5"/>
    <w:rsid w:val="004369A7"/>
    <w:rsid w:val="00443BF6"/>
    <w:rsid w:val="00446232"/>
    <w:rsid w:val="004477FF"/>
    <w:rsid w:val="004870C9"/>
    <w:rsid w:val="00494275"/>
    <w:rsid w:val="004B14C4"/>
    <w:rsid w:val="004B56B9"/>
    <w:rsid w:val="004B75B7"/>
    <w:rsid w:val="004D503F"/>
    <w:rsid w:val="005040A4"/>
    <w:rsid w:val="005060D9"/>
    <w:rsid w:val="00512C7B"/>
    <w:rsid w:val="0051580D"/>
    <w:rsid w:val="00547111"/>
    <w:rsid w:val="00584949"/>
    <w:rsid w:val="00592D74"/>
    <w:rsid w:val="005B72AD"/>
    <w:rsid w:val="005E2C44"/>
    <w:rsid w:val="005F4A47"/>
    <w:rsid w:val="00621188"/>
    <w:rsid w:val="00625376"/>
    <w:rsid w:val="006257ED"/>
    <w:rsid w:val="00695808"/>
    <w:rsid w:val="00696B3E"/>
    <w:rsid w:val="006B46FB"/>
    <w:rsid w:val="006C4C48"/>
    <w:rsid w:val="006E21FB"/>
    <w:rsid w:val="006E43D1"/>
    <w:rsid w:val="00792342"/>
    <w:rsid w:val="007977A8"/>
    <w:rsid w:val="007B0D04"/>
    <w:rsid w:val="007B512A"/>
    <w:rsid w:val="007C2097"/>
    <w:rsid w:val="007D6A07"/>
    <w:rsid w:val="007F3012"/>
    <w:rsid w:val="007F4083"/>
    <w:rsid w:val="007F7259"/>
    <w:rsid w:val="008040A8"/>
    <w:rsid w:val="00815AED"/>
    <w:rsid w:val="008279FA"/>
    <w:rsid w:val="008626E7"/>
    <w:rsid w:val="00870EE7"/>
    <w:rsid w:val="0087289A"/>
    <w:rsid w:val="008863B9"/>
    <w:rsid w:val="00886408"/>
    <w:rsid w:val="00887AA6"/>
    <w:rsid w:val="008A45A6"/>
    <w:rsid w:val="008C3E61"/>
    <w:rsid w:val="008F686C"/>
    <w:rsid w:val="009148DE"/>
    <w:rsid w:val="0093128F"/>
    <w:rsid w:val="00941E30"/>
    <w:rsid w:val="00966650"/>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7E70"/>
    <w:rsid w:val="00A50CF0"/>
    <w:rsid w:val="00A7671C"/>
    <w:rsid w:val="00AA2CBC"/>
    <w:rsid w:val="00AA38C1"/>
    <w:rsid w:val="00AC5820"/>
    <w:rsid w:val="00AC5B68"/>
    <w:rsid w:val="00AD1CD8"/>
    <w:rsid w:val="00AE144A"/>
    <w:rsid w:val="00AE2EAC"/>
    <w:rsid w:val="00B107ED"/>
    <w:rsid w:val="00B20B21"/>
    <w:rsid w:val="00B258BB"/>
    <w:rsid w:val="00B3463D"/>
    <w:rsid w:val="00B43C93"/>
    <w:rsid w:val="00B52B8A"/>
    <w:rsid w:val="00B557F9"/>
    <w:rsid w:val="00B67B97"/>
    <w:rsid w:val="00B729DD"/>
    <w:rsid w:val="00B91AD3"/>
    <w:rsid w:val="00B968C8"/>
    <w:rsid w:val="00BA3EC5"/>
    <w:rsid w:val="00BA51D9"/>
    <w:rsid w:val="00BA6F80"/>
    <w:rsid w:val="00BB5DFC"/>
    <w:rsid w:val="00BC4AD5"/>
    <w:rsid w:val="00BC7453"/>
    <w:rsid w:val="00BD279D"/>
    <w:rsid w:val="00BD6BB8"/>
    <w:rsid w:val="00C12DF7"/>
    <w:rsid w:val="00C45688"/>
    <w:rsid w:val="00C66BA2"/>
    <w:rsid w:val="00C718E8"/>
    <w:rsid w:val="00C95985"/>
    <w:rsid w:val="00CC5026"/>
    <w:rsid w:val="00CC68D0"/>
    <w:rsid w:val="00CF28A7"/>
    <w:rsid w:val="00D03F9A"/>
    <w:rsid w:val="00D06D51"/>
    <w:rsid w:val="00D24991"/>
    <w:rsid w:val="00D37B0E"/>
    <w:rsid w:val="00D50255"/>
    <w:rsid w:val="00D64079"/>
    <w:rsid w:val="00D66520"/>
    <w:rsid w:val="00D9326A"/>
    <w:rsid w:val="00DE34CF"/>
    <w:rsid w:val="00E13F3D"/>
    <w:rsid w:val="00E2411F"/>
    <w:rsid w:val="00E34898"/>
    <w:rsid w:val="00E4288C"/>
    <w:rsid w:val="00E517FE"/>
    <w:rsid w:val="00EA2F93"/>
    <w:rsid w:val="00EB09B7"/>
    <w:rsid w:val="00EE7D7C"/>
    <w:rsid w:val="00F22497"/>
    <w:rsid w:val="00F23210"/>
    <w:rsid w:val="00F25D98"/>
    <w:rsid w:val="00F300FB"/>
    <w:rsid w:val="00F37B9C"/>
    <w:rsid w:val="00F740E9"/>
    <w:rsid w:val="00F94D5F"/>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 w:type="numbering" w:customStyle="1" w:styleId="55">
    <w:name w:val="无列表5"/>
    <w:next w:val="a2"/>
    <w:uiPriority w:val="99"/>
    <w:semiHidden/>
    <w:unhideWhenUsed/>
    <w:rsid w:val="00E517FE"/>
  </w:style>
  <w:style w:type="table" w:customStyle="1" w:styleId="61">
    <w:name w:val="网格型6"/>
    <w:basedOn w:val="a1"/>
    <w:next w:val="aff8"/>
    <w:rsid w:val="00E5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517FE"/>
  </w:style>
  <w:style w:type="numbering" w:customStyle="1" w:styleId="11111130">
    <w:name w:val="リストなし1111113"/>
    <w:next w:val="a2"/>
    <w:uiPriority w:val="99"/>
    <w:semiHidden/>
    <w:unhideWhenUsed/>
    <w:rsid w:val="00E517FE"/>
  </w:style>
  <w:style w:type="numbering" w:customStyle="1" w:styleId="11111131">
    <w:name w:val="无列表1111113"/>
    <w:next w:val="a2"/>
    <w:semiHidden/>
    <w:rsid w:val="00E517FE"/>
  </w:style>
  <w:style w:type="numbering" w:customStyle="1" w:styleId="NoList2111113">
    <w:name w:val="No List2111113"/>
    <w:next w:val="a2"/>
    <w:semiHidden/>
    <w:rsid w:val="00E517FE"/>
  </w:style>
  <w:style w:type="numbering" w:customStyle="1" w:styleId="NoList3111113">
    <w:name w:val="No List3111113"/>
    <w:next w:val="a2"/>
    <w:uiPriority w:val="99"/>
    <w:semiHidden/>
    <w:rsid w:val="00E517FE"/>
  </w:style>
  <w:style w:type="numbering" w:customStyle="1" w:styleId="NoList11111113">
    <w:name w:val="No List11111113"/>
    <w:next w:val="a2"/>
    <w:uiPriority w:val="99"/>
    <w:semiHidden/>
    <w:unhideWhenUsed/>
    <w:rsid w:val="00E517FE"/>
  </w:style>
  <w:style w:type="numbering" w:customStyle="1" w:styleId="1211113">
    <w:name w:val="無清單1211113"/>
    <w:next w:val="a2"/>
    <w:uiPriority w:val="99"/>
    <w:semiHidden/>
    <w:unhideWhenUsed/>
    <w:rsid w:val="00E517FE"/>
  </w:style>
  <w:style w:type="numbering" w:customStyle="1" w:styleId="11111113">
    <w:name w:val="無清單11111113"/>
    <w:next w:val="a2"/>
    <w:uiPriority w:val="99"/>
    <w:semiHidden/>
    <w:unhideWhenUsed/>
    <w:rsid w:val="00E517FE"/>
  </w:style>
  <w:style w:type="numbering" w:customStyle="1" w:styleId="1211131">
    <w:name w:val="无列表121113"/>
    <w:next w:val="a2"/>
    <w:semiHidden/>
    <w:rsid w:val="00E517FE"/>
  </w:style>
  <w:style w:type="numbering" w:customStyle="1" w:styleId="211113">
    <w:name w:val="无列表211113"/>
    <w:next w:val="a2"/>
    <w:uiPriority w:val="99"/>
    <w:semiHidden/>
    <w:unhideWhenUsed/>
    <w:rsid w:val="00E51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2686C-FC86-465F-BA62-4314693A4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568</TotalTime>
  <Pages>3</Pages>
  <Words>3320</Words>
  <Characters>18928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Meng</cp:lastModifiedBy>
  <cp:revision>78</cp:revision>
  <cp:lastPrinted>1900-01-01T08:00:00Z</cp:lastPrinted>
  <dcterms:created xsi:type="dcterms:W3CDTF">2018-11-05T09:14:00Z</dcterms:created>
  <dcterms:modified xsi:type="dcterms:W3CDTF">2019-11-22T01:49:00Z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(3)I+7hYRPQi9VFKfiPbTXlS2kjqwSO5tFLEGP3OOltyhNHB6lmaGl0UHCEoXakYyWx/cfOxXeP
7AxXSunYqXLOQiCre6kgvmL3dgCCBkduM4gKq7qzsXdtySIM3ULt9jL2OfgAO4F17nnUMjX3
7H7Upowkt1LqWvV4MlJJGohiy123kjKblzVX0CS9TiE2Iq8001ysqdLmJo3EakLgJqqFxcmi
ZilAxdFr1ezWIiLyJU</vt:lpwstr>
  </property>
  <property fmtid="{D5CDD505-2E9C-101B-9397-08002B2CF9AE}" pid="22" name="_2015_ms_pID_7253431">
    <vt:lpwstr>Zgzyp3IjUjwMa6/vTxubiZS9VH4Ve/xbm3kcM5d4TOl5DpACAhWDUs
fwDZdS/jUcu7uUmzPcYPkG7S3N2yNxa38dWrnPS9qAmnGJ1E43n2spfJDK+E3szAkvzlKefM
5Pr6Pb5CwixqpqNk0tyb6NY1regcxtsvK8UmLzwU9IMKprEACC7KK6pDwn6P0cFidkDFyBTr
lgLlLkFaQgTa79DvLMggFlYKjfx/o1dWy8jj</vt:lpwstr>
  </property>
  <property fmtid="{D5CDD505-2E9C-101B-9397-08002B2CF9AE}" pid="23" name="_2015_ms_pID_7253432">
    <vt:lpwstr>dxgiqDnpSdvYpzg1rGtAnn0=</vt:lpwstr>
  </property>
</Properties>
</file>